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1B746AD3"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547B4F">
        <w:rPr>
          <w:rFonts w:ascii="GHEA Grapalat" w:hAnsi="GHEA Grapalat"/>
          <w:i w:val="0"/>
          <w:sz w:val="24"/>
          <w:szCs w:val="24"/>
          <w:lang w:val="hy-AM"/>
        </w:rPr>
        <w:t>2</w:t>
      </w:r>
      <w:r w:rsidR="00F01C4C">
        <w:rPr>
          <w:rFonts w:ascii="GHEA Grapalat" w:hAnsi="GHEA Grapalat"/>
          <w:i w:val="0"/>
          <w:sz w:val="24"/>
          <w:szCs w:val="24"/>
          <w:lang w:val="hy-AM"/>
        </w:rPr>
        <w:t>8</w:t>
      </w:r>
      <w:r w:rsidRPr="00623208">
        <w:rPr>
          <w:rFonts w:ascii="GHEA Grapalat" w:hAnsi="GHEA Grapalat"/>
          <w:i w:val="0"/>
          <w:sz w:val="24"/>
          <w:szCs w:val="24"/>
        </w:rPr>
        <w:t>" "</w:t>
      </w:r>
      <w:r w:rsidR="005D0B91">
        <w:rPr>
          <w:rFonts w:ascii="GHEA Grapalat" w:hAnsi="GHEA Grapalat"/>
          <w:i w:val="0"/>
          <w:sz w:val="24"/>
          <w:szCs w:val="24"/>
          <w:lang w:val="hy-AM"/>
        </w:rPr>
        <w:t>04</w:t>
      </w:r>
      <w:r w:rsidRPr="00623208">
        <w:rPr>
          <w:rFonts w:ascii="GHEA Grapalat" w:hAnsi="GHEA Grapalat"/>
          <w:i w:val="0"/>
          <w:sz w:val="24"/>
          <w:szCs w:val="24"/>
        </w:rPr>
        <w:t>" 202</w:t>
      </w:r>
      <w:r w:rsidR="009D340F">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0467BE6F"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7029E2">
        <w:rPr>
          <w:rFonts w:ascii="GHEA Grapalat" w:hAnsi="GHEA Grapalat"/>
          <w:i w:val="0"/>
          <w:sz w:val="24"/>
          <w:szCs w:val="24"/>
        </w:rPr>
        <w:t>EQ-GHAShDzB-</w:t>
      </w:r>
      <w:r w:rsidR="00547B4F">
        <w:rPr>
          <w:rFonts w:ascii="GHEA Grapalat" w:hAnsi="GHEA Grapalat"/>
          <w:i w:val="0"/>
          <w:sz w:val="24"/>
          <w:szCs w:val="24"/>
        </w:rPr>
        <w:t>26/116</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6BF9241D"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547B4F">
        <w:rPr>
          <w:rFonts w:ascii="GHEA Grapalat" w:hAnsi="GHEA Grapalat"/>
          <w:b/>
          <w:bCs/>
          <w:i w:val="0"/>
          <w:spacing w:val="6"/>
          <w:sz w:val="24"/>
          <w:szCs w:val="24"/>
        </w:rPr>
        <w:t>Работы по благоустройству придомовых территорий в административном районе Канакер-Зейтун города Еревана</w:t>
      </w:r>
      <w:r w:rsidR="00961C7F">
        <w:rPr>
          <w:rFonts w:ascii="GHEA Grapalat" w:hAnsi="GHEA Grapalat"/>
          <w:b/>
          <w:bCs/>
          <w:i w:val="0"/>
          <w:spacing w:val="6"/>
          <w:sz w:val="24"/>
          <w:szCs w:val="24"/>
        </w:rPr>
        <w:t>.</w:t>
      </w:r>
      <w:r w:rsidR="00A52966">
        <w:rPr>
          <w:rFonts w:ascii="GHEA Grapalat" w:hAnsi="GHEA Grapalat"/>
          <w:b/>
          <w:bCs/>
          <w:i w:val="0"/>
          <w:spacing w:val="6"/>
          <w:sz w:val="24"/>
          <w:szCs w:val="24"/>
        </w:rPr>
        <w:t>.</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09CBD3CC"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5D0B91">
        <w:rPr>
          <w:rFonts w:ascii="GHEA Grapalat" w:hAnsi="GHEA Grapalat"/>
          <w:b/>
          <w:sz w:val="22"/>
          <w:szCs w:val="22"/>
          <w:lang w:val="hy-AM"/>
        </w:rPr>
        <w:t>09:30</w:t>
      </w:r>
      <w:r w:rsidR="0022447C">
        <w:rPr>
          <w:rFonts w:ascii="GHEA Grapalat" w:hAnsi="GHEA Grapalat"/>
          <w:b/>
          <w:sz w:val="22"/>
          <w:szCs w:val="22"/>
          <w:lang w:val="hy-AM"/>
        </w:rPr>
        <w:t xml:space="preserve"> часов </w:t>
      </w:r>
      <w:r w:rsidR="00F01C4C">
        <w:rPr>
          <w:rFonts w:ascii="GHEA Grapalat" w:hAnsi="GHEA Grapalat"/>
          <w:b/>
          <w:sz w:val="22"/>
          <w:szCs w:val="22"/>
          <w:lang w:val="hy-AM"/>
        </w:rPr>
        <w:t>08.05.2026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471CF899"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D0B91">
        <w:rPr>
          <w:rFonts w:ascii="GHEA Grapalat" w:hAnsi="GHEA Grapalat"/>
          <w:b/>
          <w:sz w:val="22"/>
          <w:szCs w:val="22"/>
          <w:lang w:val="hy-AM"/>
        </w:rPr>
        <w:t>09:30</w:t>
      </w:r>
      <w:r w:rsidR="0022447C">
        <w:rPr>
          <w:rFonts w:ascii="GHEA Grapalat" w:hAnsi="GHEA Grapalat"/>
          <w:b/>
          <w:sz w:val="22"/>
          <w:szCs w:val="22"/>
          <w:lang w:val="hy-AM"/>
        </w:rPr>
        <w:t xml:space="preserve"> часов </w:t>
      </w:r>
      <w:r w:rsidR="00F01C4C">
        <w:rPr>
          <w:rFonts w:ascii="GHEA Grapalat" w:hAnsi="GHEA Grapalat"/>
          <w:b/>
          <w:sz w:val="22"/>
          <w:szCs w:val="22"/>
          <w:lang w:val="hy-AM"/>
        </w:rPr>
        <w:t>08.05.2026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5FFAE12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объявлением, можете обратиться к секретарю Оценочной комиссии</w:t>
      </w:r>
      <w:r w:rsidR="00D61D57">
        <w:rPr>
          <w:rFonts w:ascii="GHEA Grapalat" w:hAnsi="GHEA Grapalat"/>
          <w:i w:val="0"/>
          <w:sz w:val="24"/>
          <w:szCs w:val="24"/>
          <w:lang w:val="hy-AM"/>
        </w:rPr>
        <w:t xml:space="preserve"> </w:t>
      </w:r>
      <w:r w:rsidR="00D61D57">
        <w:rPr>
          <w:rFonts w:ascii="GHEA Grapalat" w:hAnsi="GHEA Grapalat"/>
          <w:i w:val="0"/>
          <w:sz w:val="24"/>
          <w:szCs w:val="24"/>
        </w:rPr>
        <w:t>Сергею Симоняну.</w:t>
      </w:r>
      <w:r w:rsidRPr="00623208">
        <w:rPr>
          <w:rFonts w:ascii="GHEA Grapalat" w:hAnsi="GHEA Grapalat"/>
          <w:i w:val="0"/>
          <w:sz w:val="24"/>
          <w:szCs w:val="24"/>
        </w:rPr>
        <w:t xml:space="preserve">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4EE6898F"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7F3AF6">
        <w:rPr>
          <w:rFonts w:ascii="GHEA Grapalat" w:hAnsi="GHEA Grapalat"/>
          <w:b/>
          <w:bCs/>
          <w:i w:val="0"/>
          <w:sz w:val="24"/>
          <w:szCs w:val="24"/>
        </w:rPr>
        <w:t xml:space="preserve">sergey.simonyan@yerevan.am </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24C18A82"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7029E2">
        <w:rPr>
          <w:rFonts w:ascii="GHEA Grapalat" w:hAnsi="GHEA Grapalat"/>
          <w:i/>
        </w:rPr>
        <w:t>EQ-GHAShDzB-</w:t>
      </w:r>
      <w:r w:rsidR="00547B4F">
        <w:rPr>
          <w:rFonts w:ascii="GHEA Grapalat" w:hAnsi="GHEA Grapalat"/>
          <w:i/>
        </w:rPr>
        <w:t>26/116</w:t>
      </w:r>
      <w:r w:rsidRPr="00623208">
        <w:rPr>
          <w:rFonts w:ascii="GHEA Grapalat" w:hAnsi="GHEA Grapalat" w:cs="Times Armenian"/>
          <w:i/>
        </w:rPr>
        <w:br/>
      </w:r>
      <w:r w:rsidRPr="00623208">
        <w:rPr>
          <w:rFonts w:ascii="GHEA Grapalat" w:hAnsi="GHEA Grapalat"/>
          <w:i/>
        </w:rPr>
        <w:t xml:space="preserve">№ 3 от </w:t>
      </w:r>
      <w:r w:rsidR="00547B4F">
        <w:rPr>
          <w:rFonts w:ascii="GHEA Grapalat" w:hAnsi="GHEA Grapalat"/>
          <w:i/>
          <w:lang w:val="hy-AM"/>
        </w:rPr>
        <w:t>2</w:t>
      </w:r>
      <w:r w:rsidR="00F01C4C">
        <w:rPr>
          <w:rFonts w:ascii="GHEA Grapalat" w:hAnsi="GHEA Grapalat"/>
          <w:i/>
          <w:lang w:val="hy-AM"/>
        </w:rPr>
        <w:t>8</w:t>
      </w:r>
      <w:r w:rsidR="00547B4F">
        <w:rPr>
          <w:rFonts w:ascii="GHEA Grapalat" w:hAnsi="GHEA Grapalat"/>
          <w:i/>
          <w:lang w:val="hy-AM"/>
        </w:rPr>
        <w:t>.04.2026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13503C16" w:rsidR="000B63C5" w:rsidRPr="007950DA" w:rsidRDefault="00547B4F"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РАБОТЫ ПО БЛАГОУСТРОЙСТВУ ПРИДОМОВЫХ ТЕРРИТОРИЙ В АДМИНИСТРАТИВНОМ РАЙОНЕ КАНАКЕР-ЗЕЙТУН ГОРОДА ЕРЕВАНА</w:t>
      </w:r>
      <w:r w:rsidR="00961C7F">
        <w:rPr>
          <w:rFonts w:ascii="GHEA Grapalat" w:eastAsia="MS Mincho" w:hAnsi="GHEA Grapalat"/>
          <w:b/>
          <w:szCs w:val="18"/>
          <w:lang w:eastAsia="ja-JP"/>
        </w:rPr>
        <w:t>.</w:t>
      </w:r>
      <w:r w:rsidR="00AF651E">
        <w:rPr>
          <w:rFonts w:ascii="GHEA Grapalat" w:eastAsia="MS Mincho" w:hAnsi="GHEA Grapalat"/>
          <w:b/>
          <w:szCs w:val="18"/>
          <w:lang w:val="hy-AM"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w:t>
      </w:r>
      <w:r w:rsidR="003F2EC9">
        <w:rPr>
          <w:rFonts w:ascii="GHEA Grapalat" w:hAnsi="GHEA Grapalat" w:cs="Sylfaen"/>
          <w:b/>
          <w:lang w:val="hy-AM"/>
        </w:rPr>
        <w:t xml:space="preserve"> </w:t>
      </w:r>
      <w:r w:rsidR="000B63C5" w:rsidRPr="007950DA">
        <w:rPr>
          <w:rFonts w:ascii="GHEA Grapalat" w:hAnsi="GHEA Grapalat" w:cs="Sylfaen"/>
          <w:b/>
        </w:rPr>
        <w:t>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7AFC61C9" w:rsidR="000B63C5" w:rsidRPr="00D248FC" w:rsidRDefault="00547B4F" w:rsidP="000B63C5">
      <w:pPr>
        <w:widowControl w:val="0"/>
        <w:jc w:val="center"/>
        <w:rPr>
          <w:rFonts w:ascii="GHEA Grapalat" w:hAnsi="GHEA Grapalat"/>
          <w:b/>
        </w:rPr>
      </w:pPr>
      <w:r>
        <w:rPr>
          <w:rFonts w:ascii="GHEA Grapalat" w:hAnsi="GHEA Grapalat"/>
          <w:b/>
        </w:rPr>
        <w:t>РАБОТЫ ПО БЛАГОУСТРОЙСТВУ ПРИДОМОВЫХ ТЕРРИТОРИЙ В АДМИНИСТРАТИВНОМ РАЙОНЕ КАНАКЕР-ЗЕЙТУН ГОРОДА ЕРЕВАНА</w:t>
      </w:r>
      <w:r w:rsidR="00961C7F">
        <w:rPr>
          <w:rFonts w:ascii="GHEA Grapalat" w:hAnsi="GHEA Grapalat"/>
          <w:b/>
        </w:rPr>
        <w:t>.</w:t>
      </w:r>
      <w:r w:rsidR="00A52966">
        <w:rPr>
          <w:rFonts w:ascii="GHEA Grapalat" w:hAnsi="GHEA Grapalat"/>
          <w:b/>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lang w:val="hy-AM"/>
        </w:rPr>
      </w:pPr>
    </w:p>
    <w:p w14:paraId="3B1BED9C" w14:textId="77777777" w:rsidR="00DA282A" w:rsidRDefault="00DA282A" w:rsidP="00B46D58">
      <w:pPr>
        <w:widowControl w:val="0"/>
        <w:spacing w:after="160"/>
        <w:jc w:val="center"/>
        <w:rPr>
          <w:rFonts w:ascii="GHEA Grapalat" w:hAnsi="GHEA Grapalat"/>
          <w:b/>
          <w:lang w:val="hy-AM"/>
        </w:rPr>
      </w:pPr>
    </w:p>
    <w:p w14:paraId="2F3C37C0" w14:textId="77777777" w:rsidR="00DA282A" w:rsidRPr="00DA282A" w:rsidRDefault="00DA282A" w:rsidP="00B46D58">
      <w:pPr>
        <w:widowControl w:val="0"/>
        <w:spacing w:after="160"/>
        <w:jc w:val="center"/>
        <w:rPr>
          <w:rFonts w:ascii="GHEA Grapalat" w:hAnsi="GHEA Grapalat"/>
          <w:b/>
          <w:lang w:val="hy-AM"/>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3C32B02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7029E2">
        <w:rPr>
          <w:rFonts w:ascii="GHEA Grapalat" w:hAnsi="GHEA Grapalat"/>
          <w:b/>
          <w:bCs/>
          <w:i/>
        </w:rPr>
        <w:t>EQ-GHAShDzB-</w:t>
      </w:r>
      <w:r w:rsidR="00547B4F">
        <w:rPr>
          <w:rFonts w:ascii="GHEA Grapalat" w:hAnsi="GHEA Grapalat"/>
          <w:b/>
          <w:bCs/>
          <w:i/>
        </w:rPr>
        <w:t>26/116</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418EE146"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547B4F">
        <w:rPr>
          <w:rFonts w:ascii="GHEA Grapalat" w:hAnsi="GHEA Grapalat"/>
          <w:b/>
          <w:bCs/>
          <w:i w:val="0"/>
          <w:spacing w:val="6"/>
          <w:sz w:val="24"/>
          <w:szCs w:val="24"/>
        </w:rPr>
        <w:t>Работы по благоустройству придомовых территорий в административном районе Канакер-Зейтун города Еревана</w:t>
      </w:r>
      <w:r w:rsidR="00547B4F">
        <w:rPr>
          <w:rFonts w:ascii="GHEA Grapalat" w:hAnsi="GHEA Grapalat"/>
          <w:b/>
          <w:bCs/>
          <w:i w:val="0"/>
          <w:spacing w:val="6"/>
          <w:sz w:val="24"/>
          <w:szCs w:val="24"/>
          <w:lang w:val="hy-AM"/>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547B4F">
        <w:rPr>
          <w:rFonts w:ascii="GHEA Grapalat" w:hAnsi="GHEA Grapalat"/>
          <w:i w:val="0"/>
          <w:sz w:val="24"/>
          <w:szCs w:val="24"/>
          <w:lang w:val="hy-AM"/>
        </w:rPr>
        <w:t>5</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547B4F" w:rsidRPr="009044F1" w14:paraId="3077C491" w14:textId="77777777" w:rsidTr="00142143">
        <w:trPr>
          <w:trHeight w:val="743"/>
          <w:jc w:val="center"/>
        </w:trPr>
        <w:tc>
          <w:tcPr>
            <w:tcW w:w="1331" w:type="dxa"/>
            <w:vAlign w:val="center"/>
          </w:tcPr>
          <w:p w14:paraId="1485ECD0" w14:textId="77777777" w:rsidR="00547B4F" w:rsidRPr="009044F1" w:rsidRDefault="00547B4F" w:rsidP="00547B4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11667B92" w:rsidR="00547B4F" w:rsidRPr="00AF651E" w:rsidRDefault="00547B4F" w:rsidP="00547B4F">
            <w:pPr>
              <w:pStyle w:val="BodyTextIndent2"/>
              <w:widowControl w:val="0"/>
              <w:spacing w:after="120" w:line="240" w:lineRule="auto"/>
              <w:ind w:firstLine="0"/>
              <w:jc w:val="center"/>
              <w:rPr>
                <w:rFonts w:ascii="GHEA Grapalat" w:hAnsi="GHEA Grapalat"/>
                <w:b/>
                <w:bCs/>
                <w:sz w:val="22"/>
                <w:szCs w:val="22"/>
                <w:lang w:val="hy-AM"/>
              </w:rPr>
            </w:pPr>
            <w:r w:rsidRPr="00BB1007">
              <w:rPr>
                <w:rFonts w:ascii="GHEA Grapalat" w:hAnsi="GHEA Grapalat"/>
                <w:b/>
                <w:bCs/>
                <w:color w:val="000000" w:themeColor="text1"/>
                <w:lang w:val="hy-AM"/>
              </w:rPr>
              <w:t>5 665 130</w:t>
            </w:r>
          </w:p>
        </w:tc>
        <w:tc>
          <w:tcPr>
            <w:tcW w:w="6175" w:type="dxa"/>
            <w:vAlign w:val="center"/>
          </w:tcPr>
          <w:p w14:paraId="0D668137" w14:textId="73014776" w:rsidR="00547B4F" w:rsidRPr="002277D7" w:rsidRDefault="00547B4F" w:rsidP="00547B4F">
            <w:pPr>
              <w:pStyle w:val="BodyTextIndent2"/>
              <w:widowControl w:val="0"/>
              <w:spacing w:line="240" w:lineRule="auto"/>
              <w:ind w:firstLine="0"/>
              <w:rPr>
                <w:rFonts w:ascii="GHEA Grapalat" w:hAnsi="GHEA Grapalat"/>
                <w:vertAlign w:val="subscript"/>
              </w:rPr>
            </w:pPr>
            <w:r w:rsidRPr="00547B4F">
              <w:rPr>
                <w:rFonts w:ascii="GHEA Grapalat" w:hAnsi="GHEA Grapalat" w:cs="Calibri"/>
                <w:color w:val="000000"/>
              </w:rPr>
              <w:t>Работы по благоустройству прилегающей территории перед зданием по адресу Рубинянц 17/2, административный район Канакер-Зейтун города Еревана</w:t>
            </w:r>
          </w:p>
        </w:tc>
      </w:tr>
      <w:tr w:rsidR="00547B4F" w:rsidRPr="009044F1" w14:paraId="346772A7" w14:textId="77777777" w:rsidTr="00142143">
        <w:trPr>
          <w:trHeight w:val="743"/>
          <w:jc w:val="center"/>
        </w:trPr>
        <w:tc>
          <w:tcPr>
            <w:tcW w:w="1331" w:type="dxa"/>
            <w:vAlign w:val="center"/>
          </w:tcPr>
          <w:p w14:paraId="5EAE301D" w14:textId="68E945F1" w:rsidR="00547B4F" w:rsidRPr="00547B4F" w:rsidRDefault="00547B4F" w:rsidP="00547B4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5B78C0FB" w14:textId="239F5B58" w:rsidR="00547B4F" w:rsidRDefault="00547B4F" w:rsidP="00547B4F">
            <w:pPr>
              <w:pStyle w:val="BodyTextIndent2"/>
              <w:widowControl w:val="0"/>
              <w:spacing w:after="120" w:line="240" w:lineRule="auto"/>
              <w:ind w:firstLine="0"/>
              <w:jc w:val="center"/>
              <w:rPr>
                <w:rFonts w:ascii="GHEA Grapalat" w:hAnsi="GHEA Grapalat"/>
                <w:b/>
                <w:bCs/>
                <w:sz w:val="24"/>
                <w:szCs w:val="24"/>
                <w:lang w:val="hy-AM"/>
              </w:rPr>
            </w:pPr>
            <w:r w:rsidRPr="00BB1007">
              <w:rPr>
                <w:rFonts w:ascii="GHEA Grapalat" w:hAnsi="GHEA Grapalat"/>
                <w:b/>
                <w:bCs/>
                <w:color w:val="000000" w:themeColor="text1"/>
                <w:lang w:val="hy-AM"/>
              </w:rPr>
              <w:t>22 720 080</w:t>
            </w:r>
          </w:p>
        </w:tc>
        <w:tc>
          <w:tcPr>
            <w:tcW w:w="6175" w:type="dxa"/>
            <w:vAlign w:val="center"/>
          </w:tcPr>
          <w:p w14:paraId="429049AE" w14:textId="72C6CDF0" w:rsidR="00547B4F" w:rsidRDefault="00547B4F" w:rsidP="00547B4F">
            <w:pPr>
              <w:pStyle w:val="BodyTextIndent2"/>
              <w:widowControl w:val="0"/>
              <w:spacing w:line="240" w:lineRule="auto"/>
              <w:ind w:firstLine="0"/>
              <w:rPr>
                <w:rFonts w:ascii="GHEA Grapalat" w:hAnsi="GHEA Grapalat" w:cs="Calibri"/>
                <w:color w:val="000000"/>
              </w:rPr>
            </w:pPr>
            <w:r w:rsidRPr="00547B4F">
              <w:rPr>
                <w:rFonts w:ascii="GHEA Grapalat" w:hAnsi="GHEA Grapalat" w:cs="Calibri"/>
                <w:color w:val="000000"/>
              </w:rPr>
              <w:t>Работы по благоустройству прилегающей территории за зданием по адресу Лепсиуса 41, административный район Канакер-Зейтун города Еревана</w:t>
            </w:r>
          </w:p>
        </w:tc>
      </w:tr>
      <w:tr w:rsidR="00547B4F" w:rsidRPr="009044F1" w14:paraId="74FB26A5" w14:textId="77777777" w:rsidTr="00142143">
        <w:trPr>
          <w:trHeight w:val="743"/>
          <w:jc w:val="center"/>
        </w:trPr>
        <w:tc>
          <w:tcPr>
            <w:tcW w:w="1331" w:type="dxa"/>
            <w:vAlign w:val="center"/>
          </w:tcPr>
          <w:p w14:paraId="3DBC5CFD" w14:textId="582D2577" w:rsidR="00547B4F" w:rsidRPr="00547B4F" w:rsidRDefault="00547B4F" w:rsidP="00547B4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14:paraId="7E4828ED" w14:textId="33800780" w:rsidR="00547B4F" w:rsidRDefault="00547B4F" w:rsidP="00547B4F">
            <w:pPr>
              <w:pStyle w:val="BodyTextIndent2"/>
              <w:widowControl w:val="0"/>
              <w:spacing w:after="120" w:line="240" w:lineRule="auto"/>
              <w:ind w:firstLine="0"/>
              <w:jc w:val="center"/>
              <w:rPr>
                <w:rFonts w:ascii="GHEA Grapalat" w:hAnsi="GHEA Grapalat"/>
                <w:b/>
                <w:bCs/>
                <w:sz w:val="24"/>
                <w:szCs w:val="24"/>
                <w:lang w:val="hy-AM"/>
              </w:rPr>
            </w:pPr>
            <w:r w:rsidRPr="00BB1007">
              <w:rPr>
                <w:rFonts w:ascii="GHEA Grapalat" w:hAnsi="GHEA Grapalat"/>
                <w:b/>
                <w:bCs/>
                <w:color w:val="000000" w:themeColor="text1"/>
                <w:lang w:val="hy-AM"/>
              </w:rPr>
              <w:t>6 155 690</w:t>
            </w:r>
          </w:p>
        </w:tc>
        <w:tc>
          <w:tcPr>
            <w:tcW w:w="6175" w:type="dxa"/>
            <w:vAlign w:val="center"/>
          </w:tcPr>
          <w:p w14:paraId="31571631" w14:textId="3D3CBD56" w:rsidR="00547B4F" w:rsidRDefault="00547B4F" w:rsidP="00547B4F">
            <w:pPr>
              <w:pStyle w:val="BodyTextIndent2"/>
              <w:widowControl w:val="0"/>
              <w:spacing w:line="240" w:lineRule="auto"/>
              <w:ind w:firstLine="0"/>
              <w:rPr>
                <w:rFonts w:ascii="GHEA Grapalat" w:hAnsi="GHEA Grapalat" w:cs="Calibri"/>
                <w:color w:val="000000"/>
              </w:rPr>
            </w:pPr>
            <w:r w:rsidRPr="00547B4F">
              <w:rPr>
                <w:rFonts w:ascii="GHEA Grapalat" w:hAnsi="GHEA Grapalat" w:cs="Calibri"/>
                <w:color w:val="000000"/>
              </w:rPr>
              <w:t>Работы по благоустройству прилегающей территории у здания по адресу Д. Анахта 18, административный район Канакер-Зейтун города Еревана</w:t>
            </w:r>
          </w:p>
        </w:tc>
      </w:tr>
      <w:tr w:rsidR="00547B4F" w:rsidRPr="009044F1" w14:paraId="6DB228E6" w14:textId="77777777" w:rsidTr="00142143">
        <w:trPr>
          <w:trHeight w:val="743"/>
          <w:jc w:val="center"/>
        </w:trPr>
        <w:tc>
          <w:tcPr>
            <w:tcW w:w="1331" w:type="dxa"/>
            <w:vAlign w:val="center"/>
          </w:tcPr>
          <w:p w14:paraId="19390F18" w14:textId="57031AD3" w:rsidR="00547B4F" w:rsidRPr="00547B4F" w:rsidRDefault="00547B4F" w:rsidP="00547B4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728" w:type="dxa"/>
            <w:vAlign w:val="center"/>
          </w:tcPr>
          <w:p w14:paraId="3D04C377" w14:textId="51AC8CBF" w:rsidR="00547B4F" w:rsidRDefault="00547B4F" w:rsidP="00547B4F">
            <w:pPr>
              <w:pStyle w:val="BodyTextIndent2"/>
              <w:widowControl w:val="0"/>
              <w:spacing w:after="120" w:line="240" w:lineRule="auto"/>
              <w:ind w:firstLine="0"/>
              <w:jc w:val="center"/>
              <w:rPr>
                <w:rFonts w:ascii="GHEA Grapalat" w:hAnsi="GHEA Grapalat"/>
                <w:b/>
                <w:bCs/>
                <w:sz w:val="24"/>
                <w:szCs w:val="24"/>
                <w:lang w:val="hy-AM"/>
              </w:rPr>
            </w:pPr>
            <w:r w:rsidRPr="00BB1007">
              <w:rPr>
                <w:rFonts w:ascii="GHEA Grapalat" w:hAnsi="GHEA Grapalat"/>
                <w:b/>
                <w:bCs/>
                <w:color w:val="000000" w:themeColor="text1"/>
                <w:lang w:val="hy-AM"/>
              </w:rPr>
              <w:t>23 102 100</w:t>
            </w:r>
          </w:p>
        </w:tc>
        <w:tc>
          <w:tcPr>
            <w:tcW w:w="6175" w:type="dxa"/>
            <w:vAlign w:val="center"/>
          </w:tcPr>
          <w:p w14:paraId="7ACB8B76" w14:textId="35E673BE" w:rsidR="00547B4F" w:rsidRDefault="00547B4F" w:rsidP="00547B4F">
            <w:pPr>
              <w:pStyle w:val="BodyTextIndent2"/>
              <w:widowControl w:val="0"/>
              <w:spacing w:line="240" w:lineRule="auto"/>
              <w:ind w:firstLine="0"/>
              <w:rPr>
                <w:rFonts w:ascii="GHEA Grapalat" w:hAnsi="GHEA Grapalat" w:cs="Calibri"/>
                <w:color w:val="000000"/>
              </w:rPr>
            </w:pPr>
            <w:r w:rsidRPr="00547B4F">
              <w:rPr>
                <w:rFonts w:ascii="GHEA Grapalat" w:hAnsi="GHEA Grapalat" w:cs="Calibri"/>
                <w:color w:val="000000"/>
              </w:rPr>
              <w:t>Работы по благоустройству прилегающей территории за зданием по адресу Ян Райниса 11а, административный район Канакер-Зейтун города Еревана</w:t>
            </w:r>
          </w:p>
        </w:tc>
      </w:tr>
      <w:tr w:rsidR="00547B4F" w:rsidRPr="009044F1" w14:paraId="028CA6D7" w14:textId="77777777" w:rsidTr="00142143">
        <w:trPr>
          <w:trHeight w:val="743"/>
          <w:jc w:val="center"/>
        </w:trPr>
        <w:tc>
          <w:tcPr>
            <w:tcW w:w="1331" w:type="dxa"/>
            <w:vAlign w:val="center"/>
          </w:tcPr>
          <w:p w14:paraId="061A273C" w14:textId="2D28ED44" w:rsidR="00547B4F" w:rsidRPr="00547B4F" w:rsidRDefault="00547B4F" w:rsidP="00547B4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728" w:type="dxa"/>
            <w:vAlign w:val="center"/>
          </w:tcPr>
          <w:p w14:paraId="345FE112" w14:textId="63A04DA8" w:rsidR="00547B4F" w:rsidRDefault="00547B4F" w:rsidP="00547B4F">
            <w:pPr>
              <w:pStyle w:val="BodyTextIndent2"/>
              <w:widowControl w:val="0"/>
              <w:spacing w:after="120" w:line="240" w:lineRule="auto"/>
              <w:ind w:firstLine="0"/>
              <w:jc w:val="center"/>
              <w:rPr>
                <w:rFonts w:ascii="GHEA Grapalat" w:hAnsi="GHEA Grapalat"/>
                <w:b/>
                <w:bCs/>
                <w:sz w:val="24"/>
                <w:szCs w:val="24"/>
                <w:lang w:val="hy-AM"/>
              </w:rPr>
            </w:pPr>
            <w:r w:rsidRPr="00BB1007">
              <w:rPr>
                <w:rFonts w:ascii="GHEA Grapalat" w:hAnsi="GHEA Grapalat"/>
                <w:b/>
                <w:bCs/>
                <w:color w:val="000000" w:themeColor="text1"/>
                <w:lang w:val="hy-AM"/>
              </w:rPr>
              <w:t>17 697 250</w:t>
            </w:r>
          </w:p>
        </w:tc>
        <w:tc>
          <w:tcPr>
            <w:tcW w:w="6175" w:type="dxa"/>
            <w:vAlign w:val="center"/>
          </w:tcPr>
          <w:p w14:paraId="5D4A32D3" w14:textId="3066FF3C" w:rsidR="00547B4F" w:rsidRDefault="00547B4F" w:rsidP="00547B4F">
            <w:pPr>
              <w:pStyle w:val="BodyTextIndent2"/>
              <w:widowControl w:val="0"/>
              <w:spacing w:line="240" w:lineRule="auto"/>
              <w:ind w:firstLine="0"/>
              <w:rPr>
                <w:rFonts w:ascii="GHEA Grapalat" w:hAnsi="GHEA Grapalat" w:cs="Calibri"/>
                <w:color w:val="000000"/>
              </w:rPr>
            </w:pPr>
            <w:r w:rsidRPr="00547B4F">
              <w:rPr>
                <w:rFonts w:ascii="GHEA Grapalat" w:hAnsi="GHEA Grapalat" w:cs="Calibri"/>
                <w:color w:val="000000"/>
              </w:rPr>
              <w:t>Работы по благоустройству прилегающей территории на тупике Нерсисян, возле Дома юных армян (Айордац тун), административный район Канакер-Зейтун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9044F1">
        <w:rPr>
          <w:rFonts w:ascii="GHEA Grapalat" w:hAnsi="GHEA Grapalat"/>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w:t>
      </w:r>
      <w:r w:rsidRPr="009044F1">
        <w:rPr>
          <w:rFonts w:ascii="GHEA Grapalat" w:hAnsi="GHEA Grapalat"/>
        </w:rPr>
        <w:lastRenderedPageBreak/>
        <w:t>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142143" w:rsidRDefault="00136E15" w:rsidP="00142143">
      <w:pPr>
        <w:widowControl w:val="0"/>
        <w:spacing w:after="160"/>
        <w:rPr>
          <w:rFonts w:ascii="GHEA Grapalat" w:hAnsi="GHEA Grapalat"/>
          <w:b/>
          <w:lang w:val="hy-AM"/>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11BD551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5D0B91">
        <w:rPr>
          <w:rFonts w:ascii="GHEA Grapalat" w:hAnsi="GHEA Grapalat"/>
          <w:b/>
          <w:bCs/>
          <w:sz w:val="24"/>
          <w:szCs w:val="24"/>
        </w:rPr>
        <w:t>09:30</w:t>
      </w:r>
      <w:r w:rsidR="0022447C">
        <w:rPr>
          <w:rFonts w:ascii="GHEA Grapalat" w:hAnsi="GHEA Grapalat"/>
          <w:b/>
          <w:bCs/>
          <w:sz w:val="24"/>
          <w:szCs w:val="24"/>
        </w:rPr>
        <w:t xml:space="preserve"> часов </w:t>
      </w:r>
      <w:r w:rsidR="00F01C4C">
        <w:rPr>
          <w:rFonts w:ascii="GHEA Grapalat" w:hAnsi="GHEA Grapalat"/>
          <w:b/>
          <w:bCs/>
          <w:sz w:val="24"/>
          <w:szCs w:val="24"/>
        </w:rPr>
        <w:t>08.05.2026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ABDF48" w14:textId="68301A35" w:rsidR="004E1B2F" w:rsidRPr="00142143" w:rsidRDefault="00220C7C" w:rsidP="0014214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023C7D7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5D0B91">
        <w:rPr>
          <w:rFonts w:ascii="GHEA Grapalat" w:hAnsi="GHEA Grapalat"/>
          <w:b/>
          <w:bCs/>
          <w:sz w:val="24"/>
          <w:szCs w:val="24"/>
        </w:rPr>
        <w:t>09:30</w:t>
      </w:r>
      <w:r w:rsidR="0022447C">
        <w:rPr>
          <w:rFonts w:ascii="GHEA Grapalat" w:hAnsi="GHEA Grapalat"/>
          <w:b/>
          <w:bCs/>
          <w:sz w:val="24"/>
          <w:szCs w:val="24"/>
        </w:rPr>
        <w:t xml:space="preserve"> часов </w:t>
      </w:r>
      <w:r w:rsidR="00F01C4C">
        <w:rPr>
          <w:rFonts w:ascii="GHEA Grapalat" w:hAnsi="GHEA Grapalat"/>
          <w:b/>
          <w:bCs/>
          <w:sz w:val="24"/>
          <w:szCs w:val="24"/>
        </w:rPr>
        <w:t>08.05.2026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w:t>
      </w:r>
      <w:r w:rsidRPr="002F249D">
        <w:rPr>
          <w:rFonts w:ascii="GHEA Grapalat" w:hAnsi="GHEA Grapalat"/>
          <w:sz w:val="24"/>
          <w:szCs w:val="24"/>
        </w:rPr>
        <w:lastRenderedPageBreak/>
        <w:t>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110330">
        <w:rPr>
          <w:rFonts w:ascii="GHEA Grapalat" w:hAnsi="GHEA Grapalat"/>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186A493C" w:rsidR="00B73109" w:rsidRDefault="006D684E" w:rsidP="00142143">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D03F01" w14:textId="77777777" w:rsidR="00142143" w:rsidRPr="00142143" w:rsidRDefault="00142143" w:rsidP="00142143">
      <w:pPr>
        <w:pStyle w:val="norm"/>
        <w:widowControl w:val="0"/>
        <w:tabs>
          <w:tab w:val="left" w:pos="1276"/>
        </w:tabs>
        <w:spacing w:line="240" w:lineRule="auto"/>
        <w:ind w:firstLine="0"/>
        <w:rPr>
          <w:rFonts w:ascii="GHEA Grapalat" w:hAnsi="GHEA Grapalat"/>
          <w:sz w:val="24"/>
          <w:szCs w:val="24"/>
          <w:lang w:val="hy-AM"/>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0CB6" w14:textId="610DEDEA" w:rsidR="00EE3473" w:rsidRPr="00142143" w:rsidRDefault="00AA0AD8" w:rsidP="0014214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w:t>
      </w:r>
      <w:r w:rsidR="00140841" w:rsidRPr="002C42AD">
        <w:rPr>
          <w:rFonts w:ascii="GHEA Grapalat" w:hAnsi="GHEA Grapalat"/>
        </w:rPr>
        <w:lastRenderedPageBreak/>
        <w:t xml:space="preserve">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44A265D" w14:textId="77777777" w:rsidR="00345422" w:rsidRPr="00E506C9" w:rsidRDefault="00345422" w:rsidP="00345422">
      <w:pPr>
        <w:pStyle w:val="norm"/>
        <w:widowControl w:val="0"/>
        <w:tabs>
          <w:tab w:val="left" w:pos="1134"/>
        </w:tabs>
        <w:spacing w:after="160" w:line="240" w:lineRule="auto"/>
        <w:ind w:firstLine="567"/>
        <w:contextualSpacing/>
        <w:rPr>
          <w:rFonts w:ascii="GHEA Grapalat" w:hAnsi="GHEA Grapalat"/>
          <w:b/>
          <w:bCs/>
          <w:sz w:val="24"/>
          <w:szCs w:val="24"/>
        </w:rPr>
      </w:pPr>
      <w:bookmarkStart w:id="12" w:name="_Hlk160089837"/>
      <w:r w:rsidRPr="00E506C9">
        <w:rPr>
          <w:rFonts w:ascii="GHEA Grapalat" w:hAnsi="GHEA Grapalat"/>
          <w:b/>
          <w:bCs/>
          <w:sz w:val="24"/>
          <w:szCs w:val="24"/>
        </w:rPr>
        <w:t>2.6 При закупке строительных работ:</w:t>
      </w:r>
    </w:p>
    <w:p w14:paraId="0BAE9A66" w14:textId="77777777" w:rsidR="00345422" w:rsidRPr="00E506C9" w:rsidRDefault="00345422" w:rsidP="00345422">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2"/>
        <w:t>18</w:t>
      </w:r>
      <w:r w:rsidRPr="00E506C9">
        <w:rPr>
          <w:rFonts w:ascii="GHEA Grapalat" w:hAnsi="GHEA Grapalat"/>
          <w:b/>
          <w:bCs/>
          <w:sz w:val="24"/>
          <w:szCs w:val="24"/>
          <w:lang w:val="ru-RU"/>
        </w:rPr>
        <w:t xml:space="preserve"> </w:t>
      </w:r>
    </w:p>
    <w:bookmarkEnd w:id="12"/>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250BA731"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7029E2">
        <w:rPr>
          <w:rFonts w:ascii="GHEA Grapalat" w:hAnsi="GHEA Grapalat"/>
          <w:b/>
          <w:sz w:val="24"/>
          <w:szCs w:val="24"/>
        </w:rPr>
        <w:t>EQ-GHAShDzB-</w:t>
      </w:r>
      <w:r w:rsidR="00547B4F">
        <w:rPr>
          <w:rFonts w:ascii="GHEA Grapalat" w:hAnsi="GHEA Grapalat"/>
          <w:b/>
          <w:sz w:val="24"/>
          <w:szCs w:val="24"/>
        </w:rPr>
        <w:t>26/116</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38CDE14A"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7029E2">
        <w:rPr>
          <w:rFonts w:ascii="GHEA Grapalat" w:hAnsi="GHEA Grapalat"/>
        </w:rPr>
        <w:t>EQ-GHAShDzB-</w:t>
      </w:r>
      <w:r w:rsidR="00547B4F">
        <w:rPr>
          <w:rFonts w:ascii="GHEA Grapalat" w:hAnsi="GHEA Grapalat"/>
        </w:rPr>
        <w:t>26/116</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3" w:author="Vardan" w:date="2022-10-29T19:53:00Z"/>
          <w:rFonts w:ascii="GHEA Grapalat" w:hAnsi="GHEA Grapalat"/>
          <w:i/>
          <w:sz w:val="16"/>
          <w:highlight w:val="cyan"/>
          <w:vertAlign w:val="superscript"/>
          <w:lang w:val="es-ES"/>
        </w:rPr>
      </w:pPr>
    </w:p>
    <w:p w14:paraId="6FAC7B34" w14:textId="7443D1A8"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7029E2">
        <w:rPr>
          <w:rFonts w:ascii="GHEA Grapalat" w:hAnsi="GHEA Grapalat"/>
        </w:rPr>
        <w:t>EQ-GHAShDzB-</w:t>
      </w:r>
      <w:r w:rsidR="00547B4F">
        <w:rPr>
          <w:rFonts w:ascii="GHEA Grapalat" w:hAnsi="GHEA Grapalat"/>
        </w:rPr>
        <w:t>26/116</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6C45408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7029E2">
        <w:rPr>
          <w:rFonts w:ascii="GHEA Grapalat" w:hAnsi="GHEA Grapalat"/>
        </w:rPr>
        <w:t>EQ-GHAShDzB-</w:t>
      </w:r>
      <w:r w:rsidR="00547B4F">
        <w:rPr>
          <w:rFonts w:ascii="GHEA Grapalat" w:hAnsi="GHEA Grapalat"/>
        </w:rPr>
        <w:t>26/116</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5E93F851" w14:textId="77777777" w:rsidR="00345422" w:rsidRDefault="00345422" w:rsidP="00861167">
      <w:pPr>
        <w:widowControl w:val="0"/>
        <w:spacing w:after="160"/>
        <w:jc w:val="right"/>
        <w:rPr>
          <w:rFonts w:ascii="GHEA Grapalat" w:hAnsi="GHEA Grapalat"/>
          <w:lang w:val="hy-AM"/>
        </w:rPr>
      </w:pPr>
    </w:p>
    <w:p w14:paraId="31B97AF8" w14:textId="77777777" w:rsidR="00345422" w:rsidRDefault="00345422" w:rsidP="00861167">
      <w:pPr>
        <w:widowControl w:val="0"/>
        <w:spacing w:after="160"/>
        <w:jc w:val="right"/>
        <w:rPr>
          <w:rFonts w:ascii="GHEA Grapalat" w:hAnsi="GHEA Grapalat"/>
          <w:lang w:val="hy-AM"/>
        </w:rPr>
      </w:pPr>
    </w:p>
    <w:p w14:paraId="688C02FA" w14:textId="77777777" w:rsidR="00345422" w:rsidRDefault="00345422" w:rsidP="00861167">
      <w:pPr>
        <w:widowControl w:val="0"/>
        <w:spacing w:after="160"/>
        <w:jc w:val="right"/>
        <w:rPr>
          <w:rFonts w:ascii="GHEA Grapalat" w:hAnsi="GHEA Grapalat"/>
          <w:lang w:val="hy-AM"/>
        </w:rPr>
      </w:pPr>
    </w:p>
    <w:p w14:paraId="68EAE214" w14:textId="77777777" w:rsidR="00345422" w:rsidRDefault="00345422" w:rsidP="00861167">
      <w:pPr>
        <w:widowControl w:val="0"/>
        <w:spacing w:after="160"/>
        <w:jc w:val="right"/>
        <w:rPr>
          <w:rFonts w:ascii="GHEA Grapalat" w:hAnsi="GHEA Grapalat"/>
          <w:lang w:val="hy-AM"/>
        </w:rPr>
      </w:pPr>
    </w:p>
    <w:p w14:paraId="32D512E5" w14:textId="77777777" w:rsidR="00345422" w:rsidRDefault="00345422" w:rsidP="00861167">
      <w:pPr>
        <w:widowControl w:val="0"/>
        <w:spacing w:after="160"/>
        <w:jc w:val="right"/>
        <w:rPr>
          <w:rFonts w:ascii="GHEA Grapalat" w:hAnsi="GHEA Grapalat"/>
          <w:lang w:val="hy-AM"/>
        </w:rPr>
      </w:pPr>
    </w:p>
    <w:p w14:paraId="1D95AEB5" w14:textId="77777777" w:rsidR="00345422" w:rsidRDefault="00345422" w:rsidP="00861167">
      <w:pPr>
        <w:widowControl w:val="0"/>
        <w:spacing w:after="160"/>
        <w:jc w:val="right"/>
        <w:rPr>
          <w:rFonts w:ascii="GHEA Grapalat" w:hAnsi="GHEA Grapalat"/>
          <w:lang w:val="hy-AM"/>
        </w:rPr>
      </w:pPr>
    </w:p>
    <w:p w14:paraId="70B56446" w14:textId="77777777" w:rsidR="00345422" w:rsidRDefault="00345422" w:rsidP="00861167">
      <w:pPr>
        <w:widowControl w:val="0"/>
        <w:spacing w:after="160"/>
        <w:jc w:val="right"/>
        <w:rPr>
          <w:rFonts w:ascii="GHEA Grapalat" w:hAnsi="GHEA Grapalat"/>
          <w:lang w:val="hy-AM"/>
        </w:rPr>
      </w:pPr>
    </w:p>
    <w:p w14:paraId="7378513C" w14:textId="77777777" w:rsidR="00345422" w:rsidRDefault="00345422" w:rsidP="00861167">
      <w:pPr>
        <w:widowControl w:val="0"/>
        <w:spacing w:after="160"/>
        <w:jc w:val="right"/>
        <w:rPr>
          <w:rFonts w:ascii="GHEA Grapalat" w:hAnsi="GHEA Grapalat"/>
          <w:lang w:val="hy-AM"/>
        </w:rPr>
      </w:pPr>
    </w:p>
    <w:p w14:paraId="2116FB5B" w14:textId="77777777" w:rsidR="00345422" w:rsidRDefault="00345422" w:rsidP="00861167">
      <w:pPr>
        <w:widowControl w:val="0"/>
        <w:spacing w:after="160"/>
        <w:jc w:val="right"/>
        <w:rPr>
          <w:rFonts w:ascii="GHEA Grapalat" w:hAnsi="GHEA Grapalat"/>
          <w:lang w:val="hy-AM"/>
        </w:rPr>
      </w:pPr>
    </w:p>
    <w:p w14:paraId="13B10BDE" w14:textId="77777777" w:rsidR="00345422" w:rsidRDefault="00345422" w:rsidP="00861167">
      <w:pPr>
        <w:widowControl w:val="0"/>
        <w:spacing w:after="160"/>
        <w:jc w:val="right"/>
        <w:rPr>
          <w:rFonts w:ascii="GHEA Grapalat" w:hAnsi="GHEA Grapalat"/>
          <w:lang w:val="hy-AM"/>
        </w:rPr>
      </w:pPr>
    </w:p>
    <w:p w14:paraId="2EAF6D0C" w14:textId="77777777" w:rsidR="00345422" w:rsidRDefault="00345422" w:rsidP="00861167">
      <w:pPr>
        <w:widowControl w:val="0"/>
        <w:spacing w:after="160"/>
        <w:jc w:val="right"/>
        <w:rPr>
          <w:rFonts w:ascii="GHEA Grapalat" w:hAnsi="GHEA Grapalat"/>
          <w:lang w:val="hy-AM"/>
        </w:rPr>
      </w:pPr>
    </w:p>
    <w:p w14:paraId="183250DE" w14:textId="77777777" w:rsidR="00345422" w:rsidRDefault="00345422" w:rsidP="00861167">
      <w:pPr>
        <w:widowControl w:val="0"/>
        <w:spacing w:after="160"/>
        <w:jc w:val="right"/>
        <w:rPr>
          <w:rFonts w:ascii="GHEA Grapalat" w:hAnsi="GHEA Grapalat"/>
          <w:lang w:val="hy-AM"/>
        </w:rPr>
      </w:pPr>
    </w:p>
    <w:p w14:paraId="25DCFA7E" w14:textId="77777777" w:rsidR="00345422" w:rsidRDefault="00345422" w:rsidP="00861167">
      <w:pPr>
        <w:widowControl w:val="0"/>
        <w:spacing w:after="160"/>
        <w:jc w:val="right"/>
        <w:rPr>
          <w:rFonts w:ascii="GHEA Grapalat" w:hAnsi="GHEA Grapalat"/>
          <w:lang w:val="hy-AM"/>
        </w:rPr>
      </w:pPr>
    </w:p>
    <w:p w14:paraId="0D3B1758" w14:textId="77777777" w:rsidR="00345422" w:rsidRDefault="00345422" w:rsidP="00861167">
      <w:pPr>
        <w:widowControl w:val="0"/>
        <w:spacing w:after="160"/>
        <w:jc w:val="right"/>
        <w:rPr>
          <w:rFonts w:ascii="GHEA Grapalat" w:hAnsi="GHEA Grapalat"/>
          <w:lang w:val="hy-AM"/>
        </w:rPr>
      </w:pPr>
    </w:p>
    <w:p w14:paraId="79047CA9" w14:textId="77777777" w:rsidR="00345422" w:rsidRDefault="00345422" w:rsidP="00861167">
      <w:pPr>
        <w:widowControl w:val="0"/>
        <w:spacing w:after="160"/>
        <w:jc w:val="right"/>
        <w:rPr>
          <w:rFonts w:ascii="GHEA Grapalat" w:hAnsi="GHEA Grapalat"/>
          <w:lang w:val="hy-AM"/>
        </w:rPr>
      </w:pPr>
    </w:p>
    <w:p w14:paraId="7CB04D93" w14:textId="77777777" w:rsidR="00345422" w:rsidRDefault="00345422" w:rsidP="00861167">
      <w:pPr>
        <w:widowControl w:val="0"/>
        <w:spacing w:after="160"/>
        <w:jc w:val="right"/>
        <w:rPr>
          <w:rFonts w:ascii="GHEA Grapalat" w:hAnsi="GHEA Grapalat"/>
          <w:lang w:val="hy-AM"/>
        </w:rPr>
      </w:pPr>
    </w:p>
    <w:p w14:paraId="2C07ADD0" w14:textId="77777777" w:rsidR="00345422" w:rsidRDefault="00345422" w:rsidP="00861167">
      <w:pPr>
        <w:widowControl w:val="0"/>
        <w:spacing w:after="160"/>
        <w:jc w:val="right"/>
        <w:rPr>
          <w:rFonts w:ascii="GHEA Grapalat" w:hAnsi="GHEA Grapalat"/>
          <w:lang w:val="hy-AM"/>
        </w:rPr>
      </w:pPr>
    </w:p>
    <w:p w14:paraId="512517C6" w14:textId="77777777" w:rsidR="00345422" w:rsidRDefault="00345422" w:rsidP="00861167">
      <w:pPr>
        <w:widowControl w:val="0"/>
        <w:spacing w:after="160"/>
        <w:jc w:val="right"/>
        <w:rPr>
          <w:rFonts w:ascii="GHEA Grapalat" w:hAnsi="GHEA Grapalat"/>
          <w:lang w:val="hy-AM"/>
        </w:rPr>
      </w:pPr>
    </w:p>
    <w:p w14:paraId="0991A175" w14:textId="77777777" w:rsidR="00345422" w:rsidRDefault="00345422" w:rsidP="00861167">
      <w:pPr>
        <w:widowControl w:val="0"/>
        <w:spacing w:after="160"/>
        <w:jc w:val="right"/>
        <w:rPr>
          <w:rFonts w:ascii="GHEA Grapalat" w:hAnsi="GHEA Grapalat"/>
          <w:lang w:val="hy-AM"/>
        </w:rPr>
      </w:pPr>
    </w:p>
    <w:p w14:paraId="1ADEC76F" w14:textId="77777777" w:rsidR="00345422" w:rsidRDefault="00345422" w:rsidP="00861167">
      <w:pPr>
        <w:widowControl w:val="0"/>
        <w:spacing w:after="160"/>
        <w:jc w:val="right"/>
        <w:rPr>
          <w:rFonts w:ascii="GHEA Grapalat" w:hAnsi="GHEA Grapalat"/>
          <w:lang w:val="hy-AM"/>
        </w:rPr>
      </w:pPr>
    </w:p>
    <w:p w14:paraId="599D11C6" w14:textId="77777777" w:rsidR="00345422" w:rsidRDefault="00345422" w:rsidP="00861167">
      <w:pPr>
        <w:widowControl w:val="0"/>
        <w:spacing w:after="160"/>
        <w:jc w:val="right"/>
        <w:rPr>
          <w:rFonts w:ascii="GHEA Grapalat" w:hAnsi="GHEA Grapalat"/>
          <w:lang w:val="hy-AM"/>
        </w:rPr>
      </w:pPr>
    </w:p>
    <w:p w14:paraId="4C1CEB83" w14:textId="77777777" w:rsidR="00345422" w:rsidRDefault="00345422" w:rsidP="00861167">
      <w:pPr>
        <w:widowControl w:val="0"/>
        <w:spacing w:after="160"/>
        <w:jc w:val="right"/>
        <w:rPr>
          <w:rFonts w:ascii="GHEA Grapalat" w:hAnsi="GHEA Grapalat"/>
          <w:lang w:val="hy-AM"/>
        </w:rPr>
      </w:pPr>
    </w:p>
    <w:p w14:paraId="390F0341" w14:textId="77777777" w:rsidR="00345422" w:rsidRDefault="00345422" w:rsidP="00861167">
      <w:pPr>
        <w:widowControl w:val="0"/>
        <w:spacing w:after="160"/>
        <w:jc w:val="right"/>
        <w:rPr>
          <w:rFonts w:ascii="GHEA Grapalat" w:hAnsi="GHEA Grapalat"/>
          <w:lang w:val="hy-AM"/>
        </w:rPr>
      </w:pPr>
    </w:p>
    <w:p w14:paraId="6BB7AA12" w14:textId="77777777" w:rsidR="00345422" w:rsidRDefault="00345422" w:rsidP="00861167">
      <w:pPr>
        <w:widowControl w:val="0"/>
        <w:spacing w:after="160"/>
        <w:jc w:val="right"/>
        <w:rPr>
          <w:rFonts w:ascii="GHEA Grapalat" w:hAnsi="GHEA Grapalat"/>
          <w:lang w:val="hy-AM"/>
        </w:rPr>
      </w:pPr>
    </w:p>
    <w:p w14:paraId="416AA389" w14:textId="77777777" w:rsidR="00345422" w:rsidRDefault="00345422" w:rsidP="00861167">
      <w:pPr>
        <w:widowControl w:val="0"/>
        <w:spacing w:after="160"/>
        <w:jc w:val="right"/>
        <w:rPr>
          <w:rFonts w:ascii="GHEA Grapalat" w:hAnsi="GHEA Grapalat"/>
          <w:lang w:val="hy-AM"/>
        </w:rPr>
      </w:pPr>
    </w:p>
    <w:p w14:paraId="6D39FEA4" w14:textId="77777777" w:rsidR="00345422" w:rsidRDefault="00345422" w:rsidP="00861167">
      <w:pPr>
        <w:widowControl w:val="0"/>
        <w:spacing w:after="160"/>
        <w:jc w:val="right"/>
        <w:rPr>
          <w:rFonts w:ascii="GHEA Grapalat" w:hAnsi="GHEA Grapalat"/>
          <w:lang w:val="hy-AM"/>
        </w:rPr>
      </w:pPr>
    </w:p>
    <w:p w14:paraId="08D44606" w14:textId="77777777" w:rsidR="00345422" w:rsidRDefault="00345422" w:rsidP="00345422">
      <w:pPr>
        <w:jc w:val="right"/>
        <w:rPr>
          <w:rFonts w:ascii="GHEA Grapalat" w:hAnsi="GHEA Grapalat"/>
          <w:b/>
        </w:rPr>
      </w:pPr>
    </w:p>
    <w:p w14:paraId="528F02B6" w14:textId="77777777" w:rsidR="00345422" w:rsidRPr="009044F1" w:rsidRDefault="00345422" w:rsidP="0034542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5367D23D" w14:textId="77777777" w:rsidR="00345422" w:rsidRPr="009044F1" w:rsidRDefault="00345422" w:rsidP="0034542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0A4F21">
        <w:rPr>
          <w:rFonts w:ascii="GHEA Grapalat" w:hAnsi="GHEA Grapalat"/>
          <w:b/>
          <w:sz w:val="24"/>
          <w:szCs w:val="24"/>
        </w:rPr>
        <w:t>ЗАПРОСЕ КОТИРОВОК</w:t>
      </w:r>
      <w:r>
        <w:rPr>
          <w:rFonts w:ascii="GHEA Grapalat" w:hAnsi="GHEA Grapalat"/>
          <w:b/>
          <w:color w:val="EE0000"/>
          <w:sz w:val="24"/>
          <w:szCs w:val="24"/>
        </w:rPr>
        <w:t xml:space="preserve">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EQ-GHAShDzB-26/81</w:t>
      </w:r>
      <w:r>
        <w:rPr>
          <w:rStyle w:val="FootnoteReference"/>
          <w:rFonts w:ascii="GHEA Grapalat" w:hAnsi="GHEA Grapalat"/>
          <w:b/>
          <w:sz w:val="24"/>
          <w:szCs w:val="24"/>
        </w:rPr>
        <w:t>*</w:t>
      </w:r>
    </w:p>
    <w:p w14:paraId="50F94AFF" w14:textId="77777777" w:rsidR="00345422" w:rsidRPr="009044F1" w:rsidDel="001C3740" w:rsidRDefault="00345422" w:rsidP="00345422">
      <w:pPr>
        <w:widowControl w:val="0"/>
        <w:spacing w:after="160"/>
        <w:ind w:left="567" w:right="565"/>
        <w:jc w:val="center"/>
        <w:rPr>
          <w:del w:id="18" w:author="Inesa Kocharyan" w:date="2024-02-09T14:51:00Z"/>
          <w:rFonts w:ascii="GHEA Grapalat" w:hAnsi="GHEA Grapalat"/>
          <w:b/>
        </w:rPr>
      </w:pPr>
    </w:p>
    <w:p w14:paraId="06BEF481" w14:textId="77777777" w:rsidR="00345422" w:rsidRPr="00391653" w:rsidRDefault="00345422" w:rsidP="00345422">
      <w:pPr>
        <w:widowControl w:val="0"/>
        <w:spacing w:after="160"/>
        <w:ind w:left="567" w:right="565"/>
        <w:jc w:val="center"/>
        <w:rPr>
          <w:rFonts w:ascii="GHEA Grapalat" w:hAnsi="GHEA Grapalat"/>
          <w:b/>
          <w:lang w:val="hy-AM"/>
        </w:rPr>
      </w:pPr>
      <w:r>
        <w:rPr>
          <w:rFonts w:ascii="GHEA Grapalat" w:hAnsi="GHEA Grapalat"/>
          <w:b/>
        </w:rPr>
        <w:t>ЗАВЕРЕНИЕ</w:t>
      </w:r>
    </w:p>
    <w:p w14:paraId="66B6A080" w14:textId="77777777" w:rsidR="00345422" w:rsidRDefault="00345422" w:rsidP="00345422">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7382BB7" w14:textId="77777777" w:rsidR="00345422" w:rsidRDefault="00345422" w:rsidP="00345422"/>
    <w:p w14:paraId="10F1BD76" w14:textId="77777777" w:rsidR="00345422" w:rsidRPr="00B81A8E" w:rsidRDefault="00345422" w:rsidP="00345422"/>
    <w:p w14:paraId="24FE1144" w14:textId="77777777" w:rsidR="00345422" w:rsidRDefault="00345422" w:rsidP="00345422">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41E9166D" w14:textId="77777777" w:rsidR="00345422" w:rsidRPr="00430541" w:rsidRDefault="00345422" w:rsidP="00345422">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60E1A55" w14:textId="77777777" w:rsidR="00345422" w:rsidRDefault="00345422" w:rsidP="00345422">
      <w:pPr>
        <w:jc w:val="right"/>
        <w:rPr>
          <w:rFonts w:ascii="GHEA Grapalat" w:hAnsi="GHEA Grapalat"/>
          <w:b/>
        </w:rPr>
      </w:pPr>
    </w:p>
    <w:p w14:paraId="0614F457" w14:textId="77777777" w:rsidR="00345422" w:rsidRDefault="00345422" w:rsidP="00345422">
      <w:pPr>
        <w:jc w:val="right"/>
        <w:rPr>
          <w:rFonts w:ascii="GHEA Grapalat" w:hAnsi="GHEA Grapalat"/>
          <w:b/>
        </w:rPr>
      </w:pPr>
    </w:p>
    <w:p w14:paraId="6CEE6FB1" w14:textId="77777777" w:rsidR="00345422" w:rsidRDefault="00345422" w:rsidP="00345422">
      <w:pPr>
        <w:jc w:val="right"/>
        <w:rPr>
          <w:rFonts w:ascii="GHEA Grapalat" w:hAnsi="GHEA Grapalat"/>
          <w:b/>
        </w:rPr>
      </w:pPr>
    </w:p>
    <w:p w14:paraId="123FBB16" w14:textId="77777777" w:rsidR="00345422" w:rsidRDefault="00345422" w:rsidP="00345422">
      <w:pPr>
        <w:jc w:val="right"/>
        <w:rPr>
          <w:rFonts w:ascii="GHEA Grapalat" w:hAnsi="GHEA Grapalat"/>
          <w:b/>
        </w:rPr>
      </w:pPr>
    </w:p>
    <w:p w14:paraId="31F8F01E" w14:textId="77777777" w:rsidR="00345422" w:rsidRDefault="00345422" w:rsidP="00345422">
      <w:pPr>
        <w:jc w:val="right"/>
        <w:rPr>
          <w:rFonts w:ascii="GHEA Grapalat" w:hAnsi="GHEA Grapalat"/>
          <w:b/>
        </w:rPr>
      </w:pPr>
    </w:p>
    <w:p w14:paraId="3620806C" w14:textId="77777777" w:rsidR="00345422" w:rsidRDefault="00345422" w:rsidP="00345422">
      <w:pPr>
        <w:jc w:val="right"/>
        <w:rPr>
          <w:rFonts w:ascii="GHEA Grapalat" w:hAnsi="GHEA Grapalat"/>
          <w:b/>
        </w:rPr>
      </w:pPr>
    </w:p>
    <w:p w14:paraId="17EB7AB1" w14:textId="77777777" w:rsidR="00345422" w:rsidRDefault="00345422" w:rsidP="00345422">
      <w:pPr>
        <w:jc w:val="right"/>
        <w:rPr>
          <w:rFonts w:ascii="GHEA Grapalat" w:hAnsi="GHEA Grapalat"/>
          <w:b/>
          <w:lang w:val="hy-AM"/>
        </w:rPr>
      </w:pPr>
    </w:p>
    <w:p w14:paraId="3FCE8868" w14:textId="77777777" w:rsidR="00345422" w:rsidRDefault="00345422" w:rsidP="00345422">
      <w:pPr>
        <w:jc w:val="right"/>
        <w:rPr>
          <w:rFonts w:ascii="GHEA Grapalat" w:hAnsi="GHEA Grapalat"/>
          <w:b/>
          <w:lang w:val="hy-AM"/>
        </w:rPr>
      </w:pPr>
    </w:p>
    <w:p w14:paraId="7153C8C8" w14:textId="77777777" w:rsidR="00345422" w:rsidRDefault="00345422" w:rsidP="00345422">
      <w:pPr>
        <w:jc w:val="right"/>
        <w:rPr>
          <w:rFonts w:ascii="GHEA Grapalat" w:hAnsi="GHEA Grapalat"/>
          <w:b/>
          <w:lang w:val="hy-AM"/>
        </w:rPr>
      </w:pPr>
    </w:p>
    <w:p w14:paraId="364A9A0A" w14:textId="77777777" w:rsidR="00345422" w:rsidRPr="00AB7E88" w:rsidRDefault="00345422" w:rsidP="00345422">
      <w:pPr>
        <w:jc w:val="right"/>
        <w:rPr>
          <w:rFonts w:ascii="GHEA Grapalat" w:hAnsi="GHEA Grapalat"/>
          <w:b/>
          <w:lang w:val="hy-AM"/>
        </w:rPr>
      </w:pPr>
    </w:p>
    <w:p w14:paraId="6704555C" w14:textId="77777777" w:rsidR="00345422" w:rsidRDefault="00345422" w:rsidP="00345422">
      <w:pPr>
        <w:jc w:val="right"/>
        <w:rPr>
          <w:rFonts w:ascii="GHEA Grapalat" w:hAnsi="GHEA Grapalat"/>
          <w:b/>
        </w:rPr>
      </w:pPr>
    </w:p>
    <w:p w14:paraId="1EB7B62B" w14:textId="77777777" w:rsidR="00345422" w:rsidRDefault="00345422"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345422">
      <w:pPr>
        <w:widowControl w:val="0"/>
        <w:spacing w:after="160"/>
        <w:jc w:val="center"/>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26D48A70"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547B4F">
        <w:rPr>
          <w:rFonts w:ascii="GHEA Grapalat" w:hAnsi="GHEA Grapalat"/>
          <w:b/>
          <w:sz w:val="24"/>
          <w:szCs w:val="24"/>
        </w:rPr>
        <w:t>26/116</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20"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338310F4"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547B4F">
        <w:rPr>
          <w:rFonts w:ascii="GHEA Grapalat" w:hAnsi="GHEA Grapalat"/>
          <w:b/>
          <w:sz w:val="24"/>
          <w:szCs w:val="24"/>
        </w:rPr>
        <w:t>26/116</w:t>
      </w:r>
      <w:r w:rsidRPr="000B63C5">
        <w:rPr>
          <w:rFonts w:ascii="GHEA Grapalat" w:hAnsi="GHEA Grapalat"/>
          <w:b/>
          <w:sz w:val="24"/>
          <w:szCs w:val="24"/>
        </w:rPr>
        <w:t>''</w:t>
      </w:r>
    </w:p>
    <w:bookmarkEnd w:id="20"/>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2FFDE17D"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7029E2">
        <w:rPr>
          <w:rFonts w:ascii="GHEA Grapalat" w:hAnsi="GHEA Grapalat"/>
          <w:spacing w:val="-6"/>
        </w:rPr>
        <w:t>EQ-GHAShDzB-</w:t>
      </w:r>
      <w:r w:rsidR="00547B4F">
        <w:rPr>
          <w:rFonts w:ascii="GHEA Grapalat" w:hAnsi="GHEA Grapalat"/>
          <w:spacing w:val="-6"/>
        </w:rPr>
        <w:t>26/116</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102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960"/>
        <w:gridCol w:w="1530"/>
        <w:gridCol w:w="1620"/>
        <w:gridCol w:w="1748"/>
      </w:tblGrid>
      <w:tr w:rsidR="00861167" w:rsidRPr="005744FC" w14:paraId="59F70E91" w14:textId="77777777" w:rsidTr="00676E59">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676E59">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76E59" w:rsidRPr="005744FC" w14:paraId="7685838F" w14:textId="77777777" w:rsidTr="00676E59">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676E59" w:rsidRPr="005744FC" w:rsidRDefault="00676E59" w:rsidP="00676E59">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E221FC9" w14:textId="2F432507" w:rsidR="00676E59" w:rsidRPr="00676E59" w:rsidRDefault="00676E59" w:rsidP="00676E59">
            <w:pPr>
              <w:widowControl w:val="0"/>
              <w:jc w:val="center"/>
              <w:rPr>
                <w:rFonts w:ascii="GHEA Grapalat" w:hAnsi="GHEA Grapalat"/>
                <w:bCs/>
                <w:sz w:val="20"/>
                <w:szCs w:val="20"/>
                <w:lang w:val="hy-AM"/>
              </w:rPr>
            </w:pPr>
            <w:r w:rsidRPr="00676E59">
              <w:rPr>
                <w:rFonts w:ascii="GHEA Grapalat" w:hAnsi="GHEA Grapalat" w:cs="Calibri"/>
                <w:color w:val="000000"/>
                <w:sz w:val="20"/>
                <w:szCs w:val="20"/>
              </w:rPr>
              <w:t>Работы по благоустройству прилегающей территории перед зданием по адресу Рубинянц 17/2, административный район Канакер-Зейтун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676E59" w:rsidRPr="005744FC" w:rsidRDefault="00676E59" w:rsidP="00676E5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676E59" w:rsidRPr="005744FC" w:rsidRDefault="00676E59" w:rsidP="00676E59">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676E59" w:rsidRPr="005744FC" w:rsidRDefault="00676E59" w:rsidP="00676E59">
            <w:pPr>
              <w:widowControl w:val="0"/>
              <w:jc w:val="center"/>
              <w:rPr>
                <w:rFonts w:ascii="GHEA Grapalat" w:hAnsi="GHEA Grapalat"/>
                <w:sz w:val="20"/>
                <w:szCs w:val="20"/>
              </w:rPr>
            </w:pPr>
          </w:p>
        </w:tc>
      </w:tr>
      <w:tr w:rsidR="00676E59" w:rsidRPr="005744FC" w14:paraId="2C731A60" w14:textId="77777777" w:rsidTr="00676E59">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0E9E2CD1" w14:textId="39C9F430" w:rsidR="00676E59" w:rsidRPr="00676E59" w:rsidRDefault="00676E59" w:rsidP="00676E59">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60" w:type="dxa"/>
            <w:tcBorders>
              <w:top w:val="single" w:sz="4" w:space="0" w:color="auto"/>
              <w:left w:val="single" w:sz="4" w:space="0" w:color="auto"/>
              <w:bottom w:val="single" w:sz="4" w:space="0" w:color="auto"/>
              <w:right w:val="single" w:sz="4" w:space="0" w:color="auto"/>
            </w:tcBorders>
            <w:vAlign w:val="center"/>
          </w:tcPr>
          <w:p w14:paraId="652A0FF0" w14:textId="3DF0476C" w:rsidR="00676E59" w:rsidRPr="00676E59" w:rsidRDefault="00676E59" w:rsidP="00676E59">
            <w:pPr>
              <w:widowControl w:val="0"/>
              <w:jc w:val="center"/>
              <w:rPr>
                <w:rFonts w:ascii="GHEA Grapalat" w:hAnsi="GHEA Grapalat" w:cs="Calibri"/>
                <w:bCs/>
                <w:color w:val="000000"/>
                <w:sz w:val="20"/>
                <w:szCs w:val="20"/>
              </w:rPr>
            </w:pPr>
            <w:r w:rsidRPr="00676E59">
              <w:rPr>
                <w:rFonts w:ascii="GHEA Grapalat" w:hAnsi="GHEA Grapalat" w:cs="Calibri"/>
                <w:color w:val="000000"/>
                <w:sz w:val="20"/>
                <w:szCs w:val="20"/>
              </w:rPr>
              <w:t>Работы по благоустройству прилегающей территории за зданием по адресу Лепсиуса 41, административный район Канакер-Зейтун города Еревана</w:t>
            </w:r>
          </w:p>
        </w:tc>
        <w:tc>
          <w:tcPr>
            <w:tcW w:w="1530" w:type="dxa"/>
            <w:tcBorders>
              <w:top w:val="single" w:sz="4" w:space="0" w:color="auto"/>
              <w:left w:val="single" w:sz="4" w:space="0" w:color="auto"/>
              <w:bottom w:val="single" w:sz="4" w:space="0" w:color="auto"/>
              <w:right w:val="single" w:sz="4" w:space="0" w:color="auto"/>
            </w:tcBorders>
          </w:tcPr>
          <w:p w14:paraId="19B24501" w14:textId="77777777" w:rsidR="00676E59" w:rsidRPr="005744FC" w:rsidRDefault="00676E59" w:rsidP="00676E5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70DF088" w14:textId="77777777" w:rsidR="00676E59" w:rsidRPr="005744FC" w:rsidRDefault="00676E59" w:rsidP="00676E59">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1CD181F3" w14:textId="77777777" w:rsidR="00676E59" w:rsidRPr="005744FC" w:rsidRDefault="00676E59" w:rsidP="00676E59">
            <w:pPr>
              <w:widowControl w:val="0"/>
              <w:jc w:val="center"/>
              <w:rPr>
                <w:rFonts w:ascii="GHEA Grapalat" w:hAnsi="GHEA Grapalat"/>
                <w:sz w:val="20"/>
                <w:szCs w:val="20"/>
              </w:rPr>
            </w:pPr>
          </w:p>
        </w:tc>
      </w:tr>
      <w:tr w:rsidR="00676E59" w:rsidRPr="005744FC" w14:paraId="3A9BC31F" w14:textId="77777777" w:rsidTr="00676E59">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1210510E" w14:textId="13A9A40A" w:rsidR="00676E59" w:rsidRPr="00676E59" w:rsidRDefault="00676E59" w:rsidP="00676E59">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960" w:type="dxa"/>
            <w:tcBorders>
              <w:top w:val="single" w:sz="4" w:space="0" w:color="auto"/>
              <w:left w:val="single" w:sz="4" w:space="0" w:color="auto"/>
              <w:bottom w:val="single" w:sz="4" w:space="0" w:color="auto"/>
              <w:right w:val="single" w:sz="4" w:space="0" w:color="auto"/>
            </w:tcBorders>
            <w:vAlign w:val="center"/>
          </w:tcPr>
          <w:p w14:paraId="17023512" w14:textId="45F0D7D2" w:rsidR="00676E59" w:rsidRPr="00676E59" w:rsidRDefault="00676E59" w:rsidP="00676E59">
            <w:pPr>
              <w:widowControl w:val="0"/>
              <w:jc w:val="center"/>
              <w:rPr>
                <w:rFonts w:ascii="GHEA Grapalat" w:hAnsi="GHEA Grapalat" w:cs="Calibri"/>
                <w:bCs/>
                <w:color w:val="000000"/>
                <w:sz w:val="20"/>
                <w:szCs w:val="20"/>
              </w:rPr>
            </w:pPr>
            <w:r w:rsidRPr="00676E59">
              <w:rPr>
                <w:rFonts w:ascii="GHEA Grapalat" w:hAnsi="GHEA Grapalat" w:cs="Calibri"/>
                <w:color w:val="000000"/>
                <w:sz w:val="20"/>
                <w:szCs w:val="20"/>
              </w:rPr>
              <w:t>Работы по благоустройству прилегающей территории у здания по адресу Д. Анахта 18, административный район Канакер-Зейтун города Еревана</w:t>
            </w:r>
          </w:p>
        </w:tc>
        <w:tc>
          <w:tcPr>
            <w:tcW w:w="1530" w:type="dxa"/>
            <w:tcBorders>
              <w:top w:val="single" w:sz="4" w:space="0" w:color="auto"/>
              <w:left w:val="single" w:sz="4" w:space="0" w:color="auto"/>
              <w:bottom w:val="single" w:sz="4" w:space="0" w:color="auto"/>
              <w:right w:val="single" w:sz="4" w:space="0" w:color="auto"/>
            </w:tcBorders>
          </w:tcPr>
          <w:p w14:paraId="4ABAA2BE" w14:textId="77777777" w:rsidR="00676E59" w:rsidRPr="005744FC" w:rsidRDefault="00676E59" w:rsidP="00676E5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5023D7E" w14:textId="77777777" w:rsidR="00676E59" w:rsidRPr="005744FC" w:rsidRDefault="00676E59" w:rsidP="00676E59">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71FE0F3E" w14:textId="77777777" w:rsidR="00676E59" w:rsidRPr="005744FC" w:rsidRDefault="00676E59" w:rsidP="00676E59">
            <w:pPr>
              <w:widowControl w:val="0"/>
              <w:jc w:val="center"/>
              <w:rPr>
                <w:rFonts w:ascii="GHEA Grapalat" w:hAnsi="GHEA Grapalat"/>
                <w:sz w:val="20"/>
                <w:szCs w:val="20"/>
              </w:rPr>
            </w:pPr>
          </w:p>
        </w:tc>
      </w:tr>
      <w:tr w:rsidR="00676E59" w:rsidRPr="005744FC" w14:paraId="180EA516" w14:textId="77777777" w:rsidTr="00676E59">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1F0DFD70" w14:textId="6E06DBDC" w:rsidR="00676E59" w:rsidRPr="00676E59" w:rsidRDefault="00676E59" w:rsidP="00676E59">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3960" w:type="dxa"/>
            <w:tcBorders>
              <w:top w:val="single" w:sz="4" w:space="0" w:color="auto"/>
              <w:left w:val="single" w:sz="4" w:space="0" w:color="auto"/>
              <w:bottom w:val="single" w:sz="4" w:space="0" w:color="auto"/>
              <w:right w:val="single" w:sz="4" w:space="0" w:color="auto"/>
            </w:tcBorders>
            <w:vAlign w:val="center"/>
          </w:tcPr>
          <w:p w14:paraId="76C08647" w14:textId="4394681C" w:rsidR="00676E59" w:rsidRPr="00676E59" w:rsidRDefault="00676E59" w:rsidP="00676E59">
            <w:pPr>
              <w:widowControl w:val="0"/>
              <w:jc w:val="center"/>
              <w:rPr>
                <w:rFonts w:ascii="GHEA Grapalat" w:hAnsi="GHEA Grapalat" w:cs="Calibri"/>
                <w:bCs/>
                <w:color w:val="000000"/>
                <w:sz w:val="20"/>
                <w:szCs w:val="20"/>
              </w:rPr>
            </w:pPr>
            <w:r w:rsidRPr="00676E59">
              <w:rPr>
                <w:rFonts w:ascii="GHEA Grapalat" w:hAnsi="GHEA Grapalat" w:cs="Calibri"/>
                <w:color w:val="000000"/>
                <w:sz w:val="20"/>
                <w:szCs w:val="20"/>
              </w:rPr>
              <w:t>Работы по благоустройству прилегающей территории за зданием по адресу Ян Райниса 11а, административный район Канакер-Зейтун города Еревана</w:t>
            </w:r>
          </w:p>
        </w:tc>
        <w:tc>
          <w:tcPr>
            <w:tcW w:w="1530" w:type="dxa"/>
            <w:tcBorders>
              <w:top w:val="single" w:sz="4" w:space="0" w:color="auto"/>
              <w:left w:val="single" w:sz="4" w:space="0" w:color="auto"/>
              <w:bottom w:val="single" w:sz="4" w:space="0" w:color="auto"/>
              <w:right w:val="single" w:sz="4" w:space="0" w:color="auto"/>
            </w:tcBorders>
          </w:tcPr>
          <w:p w14:paraId="52EC54C4" w14:textId="77777777" w:rsidR="00676E59" w:rsidRPr="005744FC" w:rsidRDefault="00676E59" w:rsidP="00676E5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4F7CD086" w14:textId="77777777" w:rsidR="00676E59" w:rsidRPr="005744FC" w:rsidRDefault="00676E59" w:rsidP="00676E59">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02587F0C" w14:textId="77777777" w:rsidR="00676E59" w:rsidRPr="005744FC" w:rsidRDefault="00676E59" w:rsidP="00676E59">
            <w:pPr>
              <w:widowControl w:val="0"/>
              <w:jc w:val="center"/>
              <w:rPr>
                <w:rFonts w:ascii="GHEA Grapalat" w:hAnsi="GHEA Grapalat"/>
                <w:sz w:val="20"/>
                <w:szCs w:val="20"/>
              </w:rPr>
            </w:pPr>
          </w:p>
        </w:tc>
      </w:tr>
      <w:tr w:rsidR="00676E59" w:rsidRPr="005744FC" w14:paraId="77BC6207" w14:textId="77777777" w:rsidTr="00676E59">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A0D9A0F" w14:textId="182D8B06" w:rsidR="00676E59" w:rsidRPr="00676E59" w:rsidRDefault="00676E59" w:rsidP="00676E59">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3960" w:type="dxa"/>
            <w:tcBorders>
              <w:top w:val="single" w:sz="4" w:space="0" w:color="auto"/>
              <w:left w:val="single" w:sz="4" w:space="0" w:color="auto"/>
              <w:bottom w:val="single" w:sz="4" w:space="0" w:color="auto"/>
              <w:right w:val="single" w:sz="4" w:space="0" w:color="auto"/>
            </w:tcBorders>
            <w:vAlign w:val="center"/>
          </w:tcPr>
          <w:p w14:paraId="26DC29F0" w14:textId="2F6AC554" w:rsidR="00676E59" w:rsidRPr="00676E59" w:rsidRDefault="00676E59" w:rsidP="00676E59">
            <w:pPr>
              <w:widowControl w:val="0"/>
              <w:jc w:val="center"/>
              <w:rPr>
                <w:rFonts w:ascii="GHEA Grapalat" w:hAnsi="GHEA Grapalat" w:cs="Calibri"/>
                <w:bCs/>
                <w:color w:val="000000"/>
                <w:sz w:val="20"/>
                <w:szCs w:val="20"/>
              </w:rPr>
            </w:pPr>
            <w:r w:rsidRPr="00676E59">
              <w:rPr>
                <w:rFonts w:ascii="GHEA Grapalat" w:hAnsi="GHEA Grapalat" w:cs="Calibri"/>
                <w:color w:val="000000"/>
                <w:sz w:val="20"/>
                <w:szCs w:val="20"/>
              </w:rPr>
              <w:t>Работы по благоустройству прилегающей территории на тупике Нерсисян, возле Дома юных армян (Айордац тун), административный район Канакер-Зейтун города Еревана</w:t>
            </w:r>
          </w:p>
        </w:tc>
        <w:tc>
          <w:tcPr>
            <w:tcW w:w="1530" w:type="dxa"/>
            <w:tcBorders>
              <w:top w:val="single" w:sz="4" w:space="0" w:color="auto"/>
              <w:left w:val="single" w:sz="4" w:space="0" w:color="auto"/>
              <w:bottom w:val="single" w:sz="4" w:space="0" w:color="auto"/>
              <w:right w:val="single" w:sz="4" w:space="0" w:color="auto"/>
            </w:tcBorders>
          </w:tcPr>
          <w:p w14:paraId="674192A9" w14:textId="77777777" w:rsidR="00676E59" w:rsidRPr="005744FC" w:rsidRDefault="00676E59" w:rsidP="00676E5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59A43941" w14:textId="77777777" w:rsidR="00676E59" w:rsidRPr="005744FC" w:rsidRDefault="00676E59" w:rsidP="00676E59">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0C3566FB" w14:textId="77777777" w:rsidR="00676E59" w:rsidRPr="005744FC" w:rsidRDefault="00676E59" w:rsidP="00676E59">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21B017F8"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547B4F">
        <w:rPr>
          <w:rFonts w:ascii="GHEA Grapalat" w:hAnsi="GHEA Grapalat"/>
          <w:b/>
          <w:sz w:val="24"/>
          <w:szCs w:val="24"/>
        </w:rPr>
        <w:t>26/116</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01509EF2"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7029E2">
        <w:rPr>
          <w:rFonts w:ascii="GHEA Grapalat" w:hAnsi="GHEA Grapalat"/>
          <w:bCs/>
          <w:sz w:val="24"/>
          <w:szCs w:val="24"/>
        </w:rPr>
        <w:t>EQ-GHAShDzB-</w:t>
      </w:r>
      <w:r w:rsidR="00547B4F">
        <w:rPr>
          <w:rFonts w:ascii="GHEA Grapalat" w:hAnsi="GHEA Grapalat"/>
          <w:bCs/>
          <w:sz w:val="24"/>
          <w:szCs w:val="24"/>
        </w:rPr>
        <w:t>26/116</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30BDC8C7"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7029E2">
        <w:rPr>
          <w:rFonts w:ascii="GHEA Grapalat" w:hAnsi="GHEA Grapalat"/>
          <w:b/>
        </w:rPr>
        <w:t>EQ-GHAShDzB-</w:t>
      </w:r>
      <w:r w:rsidR="00547B4F">
        <w:rPr>
          <w:rFonts w:ascii="GHEA Grapalat" w:hAnsi="GHEA Grapalat"/>
          <w:b/>
        </w:rPr>
        <w:t>26/116</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2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2"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5B96B3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70A9A">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 xml:space="preserve">19 марта 2015 года, </w:t>
      </w:r>
      <w:r w:rsidRPr="009F3DC7">
        <w:rPr>
          <w:rFonts w:ascii="GHEA Grapalat" w:hAnsi="GHEA Grapalat"/>
          <w:sz w:val="24"/>
          <w:szCs w:val="24"/>
        </w:rPr>
        <w:lastRenderedPageBreak/>
        <w:t>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76C4324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051508" w:rsidRPr="00051508">
        <w:rPr>
          <w:rFonts w:ascii="GHEA Grapalat" w:hAnsi="GHEA Grapalat"/>
          <w:b/>
          <w:bCs/>
        </w:rPr>
        <w:t>0,1</w:t>
      </w:r>
      <w:r w:rsidR="00961C7F">
        <w:rPr>
          <w:rFonts w:ascii="GHEA Grapalat" w:hAnsi="GHEA Grapalat"/>
          <w:b/>
          <w:bCs/>
          <w:lang w:val="hy-AM"/>
        </w:rPr>
        <w:t>8</w:t>
      </w:r>
      <w:r w:rsidR="00051508" w:rsidRPr="00051508">
        <w:rPr>
          <w:rFonts w:ascii="GHEA Grapalat" w:hAnsi="GHEA Grapalat"/>
          <w:b/>
          <w:bCs/>
        </w:rPr>
        <w:t xml:space="preserve"> (</w:t>
      </w:r>
      <w:r w:rsidR="00961C7F" w:rsidRPr="00961C7F">
        <w:rPr>
          <w:rFonts w:ascii="GHEA Grapalat" w:hAnsi="GHEA Grapalat"/>
          <w:b/>
          <w:bCs/>
        </w:rPr>
        <w:t>ноль целых восемнадцать сотых</w:t>
      </w:r>
      <w:r w:rsidR="00051508" w:rsidRPr="00051508">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1472CEAD"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61C7F">
        <w:rPr>
          <w:rFonts w:ascii="GHEA Grapalat" w:hAnsi="GHEA Grapalat"/>
          <w:b/>
          <w:bCs/>
          <w:lang w:val="hy-AM"/>
        </w:rPr>
        <w:t>3</w:t>
      </w:r>
      <w:r w:rsidR="00051508" w:rsidRPr="00527B06">
        <w:rPr>
          <w:rFonts w:ascii="GHEA Grapalat" w:hAnsi="GHEA Grapalat"/>
          <w:b/>
          <w:bCs/>
        </w:rPr>
        <w:t xml:space="preserve"> (</w:t>
      </w:r>
      <w:r w:rsidR="00961C7F">
        <w:rPr>
          <w:rFonts w:ascii="GHEA Grapalat" w:hAnsi="GHEA Grapalat"/>
          <w:b/>
          <w:bCs/>
        </w:rPr>
        <w:t>три</w:t>
      </w:r>
      <w:r w:rsidR="00051508" w:rsidRPr="00527B06">
        <w:rPr>
          <w:rFonts w:ascii="GHEA Grapalat" w:hAnsi="GHEA Grapalat"/>
          <w:b/>
          <w:bCs/>
        </w:rPr>
        <w:t>)</w:t>
      </w:r>
      <w:r w:rsidR="00051508">
        <w:rPr>
          <w:rFonts w:ascii="GHEA Grapalat" w:hAnsi="GHEA Grapalat"/>
          <w:b/>
          <w:bCs/>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672D5CBB" w:rsidR="00A04E56" w:rsidRPr="003F2EC9" w:rsidRDefault="00A04E56" w:rsidP="003F2EC9">
      <w:pPr>
        <w:widowControl w:val="0"/>
        <w:tabs>
          <w:tab w:val="left" w:pos="1134"/>
        </w:tabs>
        <w:spacing w:after="160" w:line="360" w:lineRule="auto"/>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2632"/>
      </w:tblGrid>
      <w:tr w:rsidR="00961C7F" w14:paraId="10C41CA5" w14:textId="77777777" w:rsidTr="00F01C4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573E5C"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0034CD"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Ответственность</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F66D19"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нарушение</w:t>
            </w:r>
          </w:p>
        </w:tc>
      </w:tr>
      <w:tr w:rsidR="00961C7F" w14:paraId="39A81793" w14:textId="77777777" w:rsidTr="00F01C4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8BA122"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B18239" w14:textId="77777777" w:rsidR="00961C7F" w:rsidRDefault="00961C7F" w:rsidP="00A64641">
            <w:pPr>
              <w:pStyle w:val="NormalWeb"/>
              <w:jc w:val="both"/>
              <w:rPr>
                <w:rFonts w:ascii="GHEA Grapalat" w:hAnsi="GHEA Grapalat" w:cs="Sylfaen"/>
                <w:sz w:val="20"/>
                <w:szCs w:val="20"/>
                <w:lang w:val="hy-AM"/>
              </w:rPr>
            </w:pPr>
            <w:r>
              <w:rPr>
                <w:rFonts w:ascii="GHEA Grapalat" w:hAnsi="GHEA Grapalat"/>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DD9B9F"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961C7F" w14:paraId="6ED6B6F7" w14:textId="77777777" w:rsidTr="00F01C4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9D4324"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255C4D" w14:textId="77777777" w:rsidR="00961C7F" w:rsidRDefault="00961C7F" w:rsidP="00A64641">
            <w:pPr>
              <w:pStyle w:val="NormalWeb"/>
              <w:spacing w:after="0"/>
              <w:jc w:val="both"/>
              <w:rPr>
                <w:rFonts w:ascii="GHEA Grapalat" w:hAnsi="GHEA Grapalat" w:cs="Sylfaen"/>
                <w:sz w:val="20"/>
                <w:szCs w:val="20"/>
                <w:lang w:val="hy-AM"/>
              </w:rPr>
            </w:pPr>
            <w:r>
              <w:rPr>
                <w:rFonts w:ascii="GHEA Grapalat" w:hAnsi="GHEA Grapalat"/>
              </w:rPr>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52AD7F"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961C7F" w14:paraId="11EA2766" w14:textId="77777777" w:rsidTr="00F01C4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361169"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46CC20" w14:textId="77777777" w:rsidR="00961C7F" w:rsidRDefault="00961C7F" w:rsidP="00A64641">
            <w:pPr>
              <w:pStyle w:val="NormalWeb"/>
              <w:spacing w:after="0"/>
              <w:jc w:val="both"/>
              <w:rPr>
                <w:rFonts w:ascii="GHEA Grapalat" w:hAnsi="GHEA Grapalat" w:cs="Sylfaen"/>
                <w:sz w:val="20"/>
                <w:szCs w:val="20"/>
                <w:lang w:val="hy-AM"/>
              </w:rPr>
            </w:pPr>
            <w:r>
              <w:rPr>
                <w:rFonts w:ascii="GHEA Grapalat" w:hAnsi="GHEA Grapalat"/>
              </w:rPr>
              <w:t>Несоблюдение санитарных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11BF71"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bl>
    <w:p w14:paraId="189EC1E2" w14:textId="77777777" w:rsidR="00051508" w:rsidRDefault="00051508" w:rsidP="00961C7F">
      <w:pPr>
        <w:widowControl w:val="0"/>
        <w:tabs>
          <w:tab w:val="left" w:pos="1134"/>
        </w:tabs>
        <w:spacing w:after="160" w:line="360" w:lineRule="auto"/>
        <w:jc w:val="both"/>
        <w:rPr>
          <w:rFonts w:ascii="GHEA Grapalat" w:hAnsi="GHEA Grapalat"/>
          <w:lang w:val="hy-AM"/>
        </w:rPr>
      </w:pPr>
    </w:p>
    <w:p w14:paraId="5FBB528D" w14:textId="1DD8937C"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9F3DC7">
        <w:rPr>
          <w:rFonts w:ascii="GHEA Grapalat" w:hAnsi="GHEA Grapalat"/>
        </w:rPr>
        <w:lastRenderedPageBreak/>
        <w:t xml:space="preserve">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lastRenderedPageBreak/>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3733DC1B" w14:textId="77777777" w:rsidR="009611E0" w:rsidRDefault="009611E0" w:rsidP="00961C7F">
      <w:pPr>
        <w:widowControl w:val="0"/>
        <w:spacing w:after="160"/>
        <w:jc w:val="right"/>
        <w:rPr>
          <w:rFonts w:ascii="GHEA Grapalat" w:hAnsi="GHEA Grapalat"/>
          <w:i/>
        </w:rPr>
      </w:pPr>
    </w:p>
    <w:p w14:paraId="28ACE046" w14:textId="46E0C008" w:rsidR="00961C7F" w:rsidRPr="009F3DC7" w:rsidRDefault="00961C7F" w:rsidP="00961C7F">
      <w:pPr>
        <w:widowControl w:val="0"/>
        <w:spacing w:after="160"/>
        <w:jc w:val="right"/>
        <w:rPr>
          <w:rFonts w:ascii="GHEA Grapalat" w:hAnsi="GHEA Grapalat" w:cs="Arial"/>
          <w:i/>
        </w:rPr>
      </w:pPr>
      <w:r w:rsidRPr="009F3DC7">
        <w:rPr>
          <w:rFonts w:ascii="GHEA Grapalat" w:hAnsi="GHEA Grapalat"/>
          <w:i/>
        </w:rPr>
        <w:t>Приложение № 1</w:t>
      </w:r>
    </w:p>
    <w:p w14:paraId="0B24A716" w14:textId="77777777" w:rsidR="00961C7F" w:rsidRPr="00C83AD1" w:rsidRDefault="00961C7F" w:rsidP="00961C7F">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182ABFAD" w14:textId="65BAE101" w:rsidR="00961C7F" w:rsidRPr="00E71E56" w:rsidRDefault="00961C7F" w:rsidP="00961C7F">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Pr>
          <w:rFonts w:ascii="GHEA Grapalat" w:hAnsi="GHEA Grapalat"/>
          <w:bCs/>
        </w:rPr>
        <w:t>EQ-GHAShDzB-</w:t>
      </w:r>
      <w:r w:rsidR="00547B4F">
        <w:rPr>
          <w:rFonts w:ascii="GHEA Grapalat" w:hAnsi="GHEA Grapalat"/>
          <w:bCs/>
        </w:rPr>
        <w:t>26/116</w:t>
      </w:r>
      <w:r w:rsidRPr="00C83AD1">
        <w:rPr>
          <w:rFonts w:ascii="GHEA Grapalat" w:hAnsi="GHEA Grapalat"/>
          <w:bCs/>
        </w:rPr>
        <w:t>''</w:t>
      </w:r>
    </w:p>
    <w:p w14:paraId="41D253C5" w14:textId="77777777" w:rsidR="009611E0" w:rsidRPr="009611E0" w:rsidRDefault="009611E0" w:rsidP="009611E0">
      <w:pPr>
        <w:jc w:val="center"/>
        <w:rPr>
          <w:rFonts w:ascii="GHEA Grapalat" w:hAnsi="GHEA Grapalat"/>
          <w:b/>
          <w:sz w:val="28"/>
          <w:szCs w:val="28"/>
        </w:rPr>
      </w:pPr>
      <w:r w:rsidRPr="009611E0">
        <w:rPr>
          <w:rFonts w:ascii="GHEA Grapalat" w:hAnsi="GHEA Grapalat"/>
          <w:b/>
          <w:bCs/>
          <w:sz w:val="28"/>
          <w:szCs w:val="28"/>
        </w:rPr>
        <w:t>ТЕХНИЧЕСКОЕ ОПИСАНИЕ – ГРАФИК ЗАКУПОК</w:t>
      </w:r>
    </w:p>
    <w:p w14:paraId="58322E26" w14:textId="77777777" w:rsidR="003B57CB" w:rsidRDefault="003B57CB" w:rsidP="00D61D57">
      <w:pPr>
        <w:rPr>
          <w:rFonts w:ascii="GHEA Grapalat" w:hAnsi="GHEA Grapalat"/>
          <w:b/>
          <w:sz w:val="28"/>
          <w:szCs w:val="28"/>
        </w:rPr>
      </w:pPr>
    </w:p>
    <w:tbl>
      <w:tblPr>
        <w:tblW w:w="14420" w:type="dxa"/>
        <w:tblInd w:w="113" w:type="dxa"/>
        <w:tblLook w:val="04A0" w:firstRow="1" w:lastRow="0" w:firstColumn="1" w:lastColumn="0" w:noHBand="0" w:noVBand="1"/>
      </w:tblPr>
      <w:tblGrid>
        <w:gridCol w:w="508"/>
        <w:gridCol w:w="1335"/>
        <w:gridCol w:w="5691"/>
        <w:gridCol w:w="1078"/>
        <w:gridCol w:w="1086"/>
        <w:gridCol w:w="1125"/>
        <w:gridCol w:w="1799"/>
        <w:gridCol w:w="1798"/>
      </w:tblGrid>
      <w:tr w:rsidR="009611E0" w:rsidRPr="004706DA" w14:paraId="5BF1CD3D" w14:textId="77777777" w:rsidTr="009611E0">
        <w:trPr>
          <w:trHeight w:val="285"/>
        </w:trPr>
        <w:tc>
          <w:tcPr>
            <w:tcW w:w="14420"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1C71FC89"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работ</w:t>
            </w:r>
          </w:p>
        </w:tc>
      </w:tr>
      <w:tr w:rsidR="009611E0" w:rsidRPr="004706DA" w14:paraId="20B1DEA8" w14:textId="77777777" w:rsidTr="009611E0">
        <w:trPr>
          <w:trHeight w:val="315"/>
        </w:trPr>
        <w:tc>
          <w:tcPr>
            <w:tcW w:w="3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5B8336"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Н/Л</w:t>
            </w:r>
          </w:p>
        </w:tc>
        <w:tc>
          <w:tcPr>
            <w:tcW w:w="10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C59797"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Код ЕЗК (CPV)</w:t>
            </w:r>
          </w:p>
        </w:tc>
        <w:tc>
          <w:tcPr>
            <w:tcW w:w="65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55680D"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техническая характеристика</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859FA6"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Единица измерения</w:t>
            </w:r>
          </w:p>
        </w:tc>
        <w:tc>
          <w:tcPr>
            <w:tcW w:w="10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4A96D9"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Общая стоимость   /драм РА/</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89B9E7"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общее количество</w:t>
            </w:r>
          </w:p>
        </w:tc>
        <w:tc>
          <w:tcPr>
            <w:tcW w:w="3517" w:type="dxa"/>
            <w:gridSpan w:val="2"/>
            <w:tcBorders>
              <w:top w:val="single" w:sz="4" w:space="0" w:color="auto"/>
              <w:left w:val="nil"/>
              <w:bottom w:val="single" w:sz="4" w:space="0" w:color="auto"/>
              <w:right w:val="single" w:sz="4" w:space="0" w:color="auto"/>
            </w:tcBorders>
            <w:shd w:val="clear" w:color="000000" w:fill="FFFFFF"/>
            <w:vAlign w:val="center"/>
            <w:hideMark/>
          </w:tcPr>
          <w:p w14:paraId="2CADC02A"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 xml:space="preserve">выполнения </w:t>
            </w:r>
          </w:p>
        </w:tc>
      </w:tr>
      <w:tr w:rsidR="009611E0" w:rsidRPr="004706DA" w14:paraId="74FE6762" w14:textId="77777777" w:rsidTr="009611E0">
        <w:trPr>
          <w:trHeight w:val="720"/>
        </w:trPr>
        <w:tc>
          <w:tcPr>
            <w:tcW w:w="360" w:type="dxa"/>
            <w:vMerge/>
            <w:tcBorders>
              <w:top w:val="nil"/>
              <w:left w:val="single" w:sz="4" w:space="0" w:color="auto"/>
              <w:bottom w:val="single" w:sz="4" w:space="0" w:color="auto"/>
              <w:right w:val="single" w:sz="4" w:space="0" w:color="auto"/>
            </w:tcBorders>
            <w:vAlign w:val="center"/>
            <w:hideMark/>
          </w:tcPr>
          <w:p w14:paraId="62B78CE0" w14:textId="77777777" w:rsidR="009611E0" w:rsidRPr="004706DA" w:rsidRDefault="009611E0">
            <w:pPr>
              <w:rPr>
                <w:rFonts w:ascii="GHEA Grapalat" w:hAnsi="GHEA Grapalat" w:cs="Calibri"/>
                <w:sz w:val="18"/>
                <w:szCs w:val="18"/>
              </w:rPr>
            </w:pPr>
          </w:p>
        </w:tc>
        <w:tc>
          <w:tcPr>
            <w:tcW w:w="1076" w:type="dxa"/>
            <w:vMerge/>
            <w:tcBorders>
              <w:top w:val="nil"/>
              <w:left w:val="single" w:sz="4" w:space="0" w:color="auto"/>
              <w:bottom w:val="single" w:sz="4" w:space="0" w:color="auto"/>
              <w:right w:val="single" w:sz="4" w:space="0" w:color="auto"/>
            </w:tcBorders>
            <w:vAlign w:val="center"/>
            <w:hideMark/>
          </w:tcPr>
          <w:p w14:paraId="36A44FE8" w14:textId="77777777" w:rsidR="009611E0" w:rsidRPr="004706DA" w:rsidRDefault="009611E0">
            <w:pPr>
              <w:rPr>
                <w:rFonts w:ascii="GHEA Grapalat" w:hAnsi="GHEA Grapalat" w:cs="Calibri"/>
                <w:sz w:val="18"/>
                <w:szCs w:val="18"/>
              </w:rPr>
            </w:pPr>
          </w:p>
        </w:tc>
        <w:tc>
          <w:tcPr>
            <w:tcW w:w="6552" w:type="dxa"/>
            <w:vMerge/>
            <w:tcBorders>
              <w:top w:val="nil"/>
              <w:left w:val="single" w:sz="4" w:space="0" w:color="auto"/>
              <w:bottom w:val="single" w:sz="4" w:space="0" w:color="auto"/>
              <w:right w:val="single" w:sz="4" w:space="0" w:color="auto"/>
            </w:tcBorders>
            <w:vAlign w:val="center"/>
            <w:hideMark/>
          </w:tcPr>
          <w:p w14:paraId="589A4BA6" w14:textId="77777777" w:rsidR="009611E0" w:rsidRPr="004706DA" w:rsidRDefault="009611E0">
            <w:pPr>
              <w:rPr>
                <w:rFonts w:ascii="GHEA Grapalat" w:hAnsi="GHEA Grapalat" w:cs="Calibri"/>
                <w:sz w:val="18"/>
                <w:szCs w:val="18"/>
              </w:rPr>
            </w:pPr>
          </w:p>
        </w:tc>
        <w:tc>
          <w:tcPr>
            <w:tcW w:w="880" w:type="dxa"/>
            <w:vMerge/>
            <w:tcBorders>
              <w:top w:val="nil"/>
              <w:left w:val="single" w:sz="4" w:space="0" w:color="auto"/>
              <w:bottom w:val="single" w:sz="4" w:space="0" w:color="auto"/>
              <w:right w:val="single" w:sz="4" w:space="0" w:color="auto"/>
            </w:tcBorders>
            <w:vAlign w:val="center"/>
            <w:hideMark/>
          </w:tcPr>
          <w:p w14:paraId="32550D60" w14:textId="77777777" w:rsidR="009611E0" w:rsidRPr="004706DA" w:rsidRDefault="009611E0">
            <w:pPr>
              <w:rPr>
                <w:rFonts w:ascii="GHEA Grapalat" w:hAnsi="GHEA Grapalat" w:cs="Calibri"/>
                <w:sz w:val="18"/>
                <w:szCs w:val="18"/>
              </w:rPr>
            </w:pPr>
          </w:p>
        </w:tc>
        <w:tc>
          <w:tcPr>
            <w:tcW w:w="1096" w:type="dxa"/>
            <w:vMerge/>
            <w:tcBorders>
              <w:top w:val="nil"/>
              <w:left w:val="single" w:sz="4" w:space="0" w:color="auto"/>
              <w:bottom w:val="single" w:sz="4" w:space="0" w:color="auto"/>
              <w:right w:val="single" w:sz="4" w:space="0" w:color="auto"/>
            </w:tcBorders>
            <w:vAlign w:val="center"/>
            <w:hideMark/>
          </w:tcPr>
          <w:p w14:paraId="03EEEF33" w14:textId="77777777" w:rsidR="009611E0" w:rsidRPr="004706DA" w:rsidRDefault="009611E0">
            <w:pPr>
              <w:rPr>
                <w:rFonts w:ascii="GHEA Grapalat" w:hAnsi="GHEA Grapalat" w:cs="Calibri"/>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05B2A68" w14:textId="77777777" w:rsidR="009611E0" w:rsidRPr="004706DA" w:rsidRDefault="009611E0">
            <w:pPr>
              <w:rPr>
                <w:rFonts w:ascii="GHEA Grapalat" w:hAnsi="GHEA Grapalat" w:cs="Calibri"/>
                <w:sz w:val="18"/>
                <w:szCs w:val="18"/>
              </w:rPr>
            </w:pPr>
          </w:p>
        </w:tc>
        <w:tc>
          <w:tcPr>
            <w:tcW w:w="1622" w:type="dxa"/>
            <w:tcBorders>
              <w:top w:val="nil"/>
              <w:left w:val="nil"/>
              <w:bottom w:val="single" w:sz="4" w:space="0" w:color="auto"/>
              <w:right w:val="single" w:sz="4" w:space="0" w:color="auto"/>
            </w:tcBorders>
            <w:shd w:val="clear" w:color="000000" w:fill="FFFFFF"/>
            <w:vAlign w:val="center"/>
            <w:hideMark/>
          </w:tcPr>
          <w:p w14:paraId="44769812"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адрес</w:t>
            </w:r>
          </w:p>
        </w:tc>
        <w:tc>
          <w:tcPr>
            <w:tcW w:w="1895" w:type="dxa"/>
            <w:tcBorders>
              <w:top w:val="nil"/>
              <w:left w:val="nil"/>
              <w:bottom w:val="single" w:sz="4" w:space="0" w:color="auto"/>
              <w:right w:val="single" w:sz="4" w:space="0" w:color="auto"/>
            </w:tcBorders>
            <w:shd w:val="clear" w:color="000000" w:fill="FFFFFF"/>
            <w:vAlign w:val="center"/>
            <w:hideMark/>
          </w:tcPr>
          <w:p w14:paraId="14B4BE8A"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срок</w:t>
            </w:r>
          </w:p>
        </w:tc>
      </w:tr>
      <w:tr w:rsidR="004706DA" w:rsidRPr="004706DA" w14:paraId="200BD359" w14:textId="77777777" w:rsidTr="009611E0">
        <w:trPr>
          <w:trHeight w:val="3840"/>
        </w:trPr>
        <w:tc>
          <w:tcPr>
            <w:tcW w:w="360" w:type="dxa"/>
            <w:tcBorders>
              <w:top w:val="nil"/>
              <w:left w:val="single" w:sz="4" w:space="0" w:color="auto"/>
              <w:bottom w:val="single" w:sz="4" w:space="0" w:color="auto"/>
              <w:right w:val="single" w:sz="4" w:space="0" w:color="auto"/>
            </w:tcBorders>
            <w:shd w:val="clear" w:color="000000" w:fill="FFFFFF"/>
            <w:hideMark/>
          </w:tcPr>
          <w:p w14:paraId="5ED0FDBB"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1</w:t>
            </w:r>
          </w:p>
        </w:tc>
        <w:tc>
          <w:tcPr>
            <w:tcW w:w="1076" w:type="dxa"/>
            <w:tcBorders>
              <w:top w:val="nil"/>
              <w:left w:val="nil"/>
              <w:bottom w:val="single" w:sz="4" w:space="0" w:color="auto"/>
              <w:right w:val="single" w:sz="4" w:space="0" w:color="auto"/>
            </w:tcBorders>
            <w:shd w:val="clear" w:color="000000" w:fill="FFFFFF"/>
            <w:hideMark/>
          </w:tcPr>
          <w:p w14:paraId="12A2D4C4"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45611300/104</w:t>
            </w:r>
          </w:p>
        </w:tc>
        <w:tc>
          <w:tcPr>
            <w:tcW w:w="6552" w:type="dxa"/>
            <w:tcBorders>
              <w:top w:val="nil"/>
              <w:left w:val="nil"/>
              <w:bottom w:val="single" w:sz="4" w:space="0" w:color="auto"/>
              <w:right w:val="single" w:sz="4" w:space="0" w:color="auto"/>
            </w:tcBorders>
            <w:shd w:val="clear" w:color="000000" w:fill="FFFFFF"/>
            <w:vAlign w:val="center"/>
            <w:hideMark/>
          </w:tcPr>
          <w:p w14:paraId="0BC910EA" w14:textId="77777777" w:rsidR="009611E0" w:rsidRPr="004706DA" w:rsidRDefault="009611E0">
            <w:pPr>
              <w:rPr>
                <w:rFonts w:ascii="GHEA Grapalat" w:hAnsi="GHEA Grapalat" w:cs="Calibri"/>
                <w:sz w:val="18"/>
                <w:szCs w:val="18"/>
              </w:rPr>
            </w:pPr>
            <w:r w:rsidRPr="004706DA">
              <w:rPr>
                <w:rFonts w:ascii="GHEA Grapalat" w:hAnsi="GHEA Grapalat" w:cs="Calibri"/>
                <w:b/>
                <w:bCs/>
                <w:sz w:val="18"/>
                <w:szCs w:val="18"/>
              </w:rPr>
              <w:t xml:space="preserve">Работы по благоустройству территории прилегающей перед зданием по адресу Рубинянц 17/2 административного района Канакер-Зейтун города Еревана должны проводиться согласно приложенной проектно-сметной документации и расчетной смете. </w:t>
            </w:r>
            <w:r w:rsidRPr="004706DA">
              <w:rPr>
                <w:rFonts w:ascii="GHEA Grapalat" w:hAnsi="GHEA Grapalat" w:cs="Calibri"/>
                <w:sz w:val="18"/>
                <w:szCs w:val="18"/>
              </w:rPr>
              <w:br/>
              <w:t xml:space="preserve">                                                                                                                                                                                                             </w:t>
            </w:r>
            <w:r w:rsidRPr="004706DA">
              <w:rPr>
                <w:rFonts w:ascii="GHEA Grapalat" w:hAnsi="GHEA Grapalat" w:cs="Calibri"/>
                <w:sz w:val="18"/>
                <w:szCs w:val="18"/>
              </w:rPr>
              <w:br/>
            </w:r>
            <w:r w:rsidRPr="004706DA">
              <w:rPr>
                <w:rFonts w:ascii="GHEA Grapalat" w:hAnsi="GHEA Grapalat" w:cs="Calibri"/>
                <w:b/>
                <w:bCs/>
                <w:sz w:val="18"/>
                <w:szCs w:val="18"/>
              </w:rPr>
              <w:t>ТЕХНИЧЕСКОЕ ЗАДАНИЕ</w:t>
            </w:r>
            <w:r w:rsidRPr="004706DA">
              <w:rPr>
                <w:rFonts w:ascii="GHEA Grapalat" w:hAnsi="GHEA Grapalat" w:cs="Calibri"/>
                <w:sz w:val="18"/>
                <w:szCs w:val="18"/>
              </w:rPr>
              <w:br/>
              <w:t>1. Выполнить работы в соответствии со строительными нормами, правилами и техническими условиями,                                                                                                                                                                   2. Организация, участвующая в тендере, имеет право заранее посетить строительную площадку для определения ценового предложения.</w:t>
            </w:r>
            <w:r w:rsidRPr="004706DA">
              <w:rPr>
                <w:rFonts w:ascii="GHEA Grapalat" w:hAnsi="GHEA Grapalat" w:cs="Calibri"/>
                <w:sz w:val="18"/>
                <w:szCs w:val="18"/>
              </w:rPr>
              <w:br/>
              <w:t xml:space="preserve">3. Работники, выполняющие работу, должны иметь соответствующий опыт работы и во время выполнения работы носить специальную рабочую одежду, соблюдая правила техники безопасности.                                                                                                                      Гарантийный срок на работы - 2 года.                                                                                                                                   </w:t>
            </w:r>
          </w:p>
        </w:tc>
        <w:tc>
          <w:tcPr>
            <w:tcW w:w="880" w:type="dxa"/>
            <w:tcBorders>
              <w:top w:val="nil"/>
              <w:left w:val="nil"/>
              <w:bottom w:val="single" w:sz="4" w:space="0" w:color="auto"/>
              <w:right w:val="single" w:sz="4" w:space="0" w:color="auto"/>
            </w:tcBorders>
            <w:shd w:val="clear" w:color="000000" w:fill="FFFFFF"/>
            <w:hideMark/>
          </w:tcPr>
          <w:p w14:paraId="3B9A8CD7"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 xml:space="preserve"> драм</w:t>
            </w:r>
          </w:p>
        </w:tc>
        <w:tc>
          <w:tcPr>
            <w:tcW w:w="1096" w:type="dxa"/>
            <w:tcBorders>
              <w:top w:val="nil"/>
              <w:left w:val="nil"/>
              <w:bottom w:val="single" w:sz="4" w:space="0" w:color="auto"/>
              <w:right w:val="single" w:sz="4" w:space="0" w:color="auto"/>
            </w:tcBorders>
            <w:shd w:val="clear" w:color="000000" w:fill="FFFFFF"/>
            <w:hideMark/>
          </w:tcPr>
          <w:p w14:paraId="3319F7E9"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5665130</w:t>
            </w:r>
          </w:p>
        </w:tc>
        <w:tc>
          <w:tcPr>
            <w:tcW w:w="939" w:type="dxa"/>
            <w:tcBorders>
              <w:top w:val="nil"/>
              <w:left w:val="nil"/>
              <w:bottom w:val="single" w:sz="4" w:space="0" w:color="auto"/>
              <w:right w:val="single" w:sz="4" w:space="0" w:color="auto"/>
            </w:tcBorders>
            <w:shd w:val="clear" w:color="000000" w:fill="FFFFFF"/>
            <w:hideMark/>
          </w:tcPr>
          <w:p w14:paraId="06487D64"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1</w:t>
            </w:r>
          </w:p>
        </w:tc>
        <w:tc>
          <w:tcPr>
            <w:tcW w:w="1622" w:type="dxa"/>
            <w:tcBorders>
              <w:top w:val="nil"/>
              <w:left w:val="nil"/>
              <w:bottom w:val="single" w:sz="4" w:space="0" w:color="auto"/>
              <w:right w:val="single" w:sz="4" w:space="0" w:color="auto"/>
            </w:tcBorders>
            <w:shd w:val="clear" w:color="000000" w:fill="FFFFFF"/>
            <w:hideMark/>
          </w:tcPr>
          <w:p w14:paraId="25FF0D57"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Административный район Канакер-Зейтун, Рубинянц 17/2</w:t>
            </w:r>
          </w:p>
        </w:tc>
        <w:tc>
          <w:tcPr>
            <w:tcW w:w="1895" w:type="dxa"/>
            <w:tcBorders>
              <w:top w:val="nil"/>
              <w:left w:val="nil"/>
              <w:bottom w:val="single" w:sz="4" w:space="0" w:color="auto"/>
              <w:right w:val="single" w:sz="4" w:space="0" w:color="auto"/>
            </w:tcBorders>
            <w:shd w:val="clear" w:color="000000" w:fill="FFFFFF"/>
            <w:hideMark/>
          </w:tcPr>
          <w:p w14:paraId="44AF9C4B"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Со дня вступления в силу договоров    строительных  работ и тех. надзора  до 90-ый календарный день включительно</w:t>
            </w:r>
          </w:p>
        </w:tc>
      </w:tr>
    </w:tbl>
    <w:p w14:paraId="50538EA6" w14:textId="77777777" w:rsidR="009611E0" w:rsidRPr="004706DA" w:rsidRDefault="009611E0" w:rsidP="00D61D57">
      <w:pPr>
        <w:rPr>
          <w:rFonts w:ascii="GHEA Grapalat" w:hAnsi="GHEA Grapalat"/>
          <w:b/>
          <w:sz w:val="28"/>
          <w:szCs w:val="28"/>
        </w:rPr>
      </w:pPr>
    </w:p>
    <w:p w14:paraId="09416656" w14:textId="77777777" w:rsidR="009611E0" w:rsidRPr="004706DA" w:rsidRDefault="009611E0" w:rsidP="00D61D57">
      <w:pPr>
        <w:rPr>
          <w:rFonts w:ascii="GHEA Grapalat" w:hAnsi="GHEA Grapalat"/>
          <w:b/>
          <w:sz w:val="28"/>
          <w:szCs w:val="28"/>
        </w:rPr>
      </w:pPr>
    </w:p>
    <w:p w14:paraId="66399A32" w14:textId="77777777" w:rsidR="009611E0" w:rsidRPr="004706DA" w:rsidRDefault="009611E0" w:rsidP="00D61D57">
      <w:pPr>
        <w:rPr>
          <w:rFonts w:ascii="GHEA Grapalat" w:hAnsi="GHEA Grapalat"/>
          <w:b/>
          <w:sz w:val="28"/>
          <w:szCs w:val="28"/>
        </w:rPr>
      </w:pPr>
    </w:p>
    <w:p w14:paraId="28A3208F" w14:textId="77777777" w:rsidR="009611E0" w:rsidRPr="004706DA" w:rsidRDefault="009611E0" w:rsidP="00D61D57">
      <w:pPr>
        <w:rPr>
          <w:rFonts w:ascii="GHEA Grapalat" w:hAnsi="GHEA Grapalat"/>
          <w:b/>
          <w:sz w:val="28"/>
          <w:szCs w:val="28"/>
        </w:rPr>
      </w:pPr>
    </w:p>
    <w:tbl>
      <w:tblPr>
        <w:tblW w:w="14420" w:type="dxa"/>
        <w:tblInd w:w="113" w:type="dxa"/>
        <w:tblLook w:val="04A0" w:firstRow="1" w:lastRow="0" w:firstColumn="1" w:lastColumn="0" w:noHBand="0" w:noVBand="1"/>
      </w:tblPr>
      <w:tblGrid>
        <w:gridCol w:w="508"/>
        <w:gridCol w:w="1340"/>
        <w:gridCol w:w="5687"/>
        <w:gridCol w:w="1078"/>
        <w:gridCol w:w="1086"/>
        <w:gridCol w:w="1125"/>
        <w:gridCol w:w="1799"/>
        <w:gridCol w:w="1797"/>
      </w:tblGrid>
      <w:tr w:rsidR="009611E0" w:rsidRPr="004706DA" w14:paraId="675CA82B" w14:textId="77777777" w:rsidTr="009611E0">
        <w:trPr>
          <w:trHeight w:val="285"/>
        </w:trPr>
        <w:tc>
          <w:tcPr>
            <w:tcW w:w="14420"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57049F35"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работ</w:t>
            </w:r>
          </w:p>
        </w:tc>
      </w:tr>
      <w:tr w:rsidR="009611E0" w:rsidRPr="004706DA" w14:paraId="50231C79" w14:textId="77777777" w:rsidTr="009611E0">
        <w:trPr>
          <w:trHeight w:val="315"/>
        </w:trPr>
        <w:tc>
          <w:tcPr>
            <w:tcW w:w="3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AC5ED9"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Н/Л</w:t>
            </w:r>
          </w:p>
        </w:tc>
        <w:tc>
          <w:tcPr>
            <w:tcW w:w="10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BF93E2"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Код ЕЗК (CPV)</w:t>
            </w:r>
          </w:p>
        </w:tc>
        <w:tc>
          <w:tcPr>
            <w:tcW w:w="65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9911E7"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техническая характеристика</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50ABBA"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Единица измерения</w:t>
            </w:r>
          </w:p>
        </w:tc>
        <w:tc>
          <w:tcPr>
            <w:tcW w:w="10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D8CC20"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Общая стоимость   /драм РА/</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1B9B06"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общее количество</w:t>
            </w:r>
          </w:p>
        </w:tc>
        <w:tc>
          <w:tcPr>
            <w:tcW w:w="3517" w:type="dxa"/>
            <w:gridSpan w:val="2"/>
            <w:tcBorders>
              <w:top w:val="single" w:sz="4" w:space="0" w:color="auto"/>
              <w:left w:val="nil"/>
              <w:bottom w:val="single" w:sz="4" w:space="0" w:color="auto"/>
              <w:right w:val="single" w:sz="4" w:space="0" w:color="auto"/>
            </w:tcBorders>
            <w:shd w:val="clear" w:color="000000" w:fill="FFFFFF"/>
            <w:vAlign w:val="center"/>
            <w:hideMark/>
          </w:tcPr>
          <w:p w14:paraId="6117263F"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 xml:space="preserve">выполнения </w:t>
            </w:r>
          </w:p>
        </w:tc>
      </w:tr>
      <w:tr w:rsidR="009611E0" w:rsidRPr="004706DA" w14:paraId="2770876C" w14:textId="77777777" w:rsidTr="009611E0">
        <w:trPr>
          <w:trHeight w:val="720"/>
        </w:trPr>
        <w:tc>
          <w:tcPr>
            <w:tcW w:w="360" w:type="dxa"/>
            <w:vMerge/>
            <w:tcBorders>
              <w:top w:val="nil"/>
              <w:left w:val="single" w:sz="4" w:space="0" w:color="auto"/>
              <w:bottom w:val="single" w:sz="4" w:space="0" w:color="auto"/>
              <w:right w:val="single" w:sz="4" w:space="0" w:color="auto"/>
            </w:tcBorders>
            <w:vAlign w:val="center"/>
            <w:hideMark/>
          </w:tcPr>
          <w:p w14:paraId="6E0822C6" w14:textId="77777777" w:rsidR="009611E0" w:rsidRPr="004706DA" w:rsidRDefault="009611E0">
            <w:pPr>
              <w:rPr>
                <w:rFonts w:ascii="GHEA Grapalat" w:hAnsi="GHEA Grapalat" w:cs="Calibri"/>
                <w:sz w:val="18"/>
                <w:szCs w:val="18"/>
              </w:rPr>
            </w:pPr>
          </w:p>
        </w:tc>
        <w:tc>
          <w:tcPr>
            <w:tcW w:w="1076" w:type="dxa"/>
            <w:vMerge/>
            <w:tcBorders>
              <w:top w:val="nil"/>
              <w:left w:val="single" w:sz="4" w:space="0" w:color="auto"/>
              <w:bottom w:val="single" w:sz="4" w:space="0" w:color="auto"/>
              <w:right w:val="single" w:sz="4" w:space="0" w:color="auto"/>
            </w:tcBorders>
            <w:vAlign w:val="center"/>
            <w:hideMark/>
          </w:tcPr>
          <w:p w14:paraId="492AF772" w14:textId="77777777" w:rsidR="009611E0" w:rsidRPr="004706DA" w:rsidRDefault="009611E0">
            <w:pPr>
              <w:rPr>
                <w:rFonts w:ascii="GHEA Grapalat" w:hAnsi="GHEA Grapalat" w:cs="Calibri"/>
                <w:sz w:val="18"/>
                <w:szCs w:val="18"/>
              </w:rPr>
            </w:pPr>
          </w:p>
        </w:tc>
        <w:tc>
          <w:tcPr>
            <w:tcW w:w="6552" w:type="dxa"/>
            <w:vMerge/>
            <w:tcBorders>
              <w:top w:val="nil"/>
              <w:left w:val="single" w:sz="4" w:space="0" w:color="auto"/>
              <w:bottom w:val="single" w:sz="4" w:space="0" w:color="auto"/>
              <w:right w:val="single" w:sz="4" w:space="0" w:color="auto"/>
            </w:tcBorders>
            <w:vAlign w:val="center"/>
            <w:hideMark/>
          </w:tcPr>
          <w:p w14:paraId="1063B173" w14:textId="77777777" w:rsidR="009611E0" w:rsidRPr="004706DA" w:rsidRDefault="009611E0">
            <w:pPr>
              <w:rPr>
                <w:rFonts w:ascii="GHEA Grapalat" w:hAnsi="GHEA Grapalat" w:cs="Calibri"/>
                <w:sz w:val="18"/>
                <w:szCs w:val="18"/>
              </w:rPr>
            </w:pPr>
          </w:p>
        </w:tc>
        <w:tc>
          <w:tcPr>
            <w:tcW w:w="880" w:type="dxa"/>
            <w:vMerge/>
            <w:tcBorders>
              <w:top w:val="nil"/>
              <w:left w:val="single" w:sz="4" w:space="0" w:color="auto"/>
              <w:bottom w:val="single" w:sz="4" w:space="0" w:color="auto"/>
              <w:right w:val="single" w:sz="4" w:space="0" w:color="auto"/>
            </w:tcBorders>
            <w:vAlign w:val="center"/>
            <w:hideMark/>
          </w:tcPr>
          <w:p w14:paraId="5B9B44DE" w14:textId="77777777" w:rsidR="009611E0" w:rsidRPr="004706DA" w:rsidRDefault="009611E0">
            <w:pPr>
              <w:rPr>
                <w:rFonts w:ascii="GHEA Grapalat" w:hAnsi="GHEA Grapalat" w:cs="Calibri"/>
                <w:sz w:val="18"/>
                <w:szCs w:val="18"/>
              </w:rPr>
            </w:pPr>
          </w:p>
        </w:tc>
        <w:tc>
          <w:tcPr>
            <w:tcW w:w="1096" w:type="dxa"/>
            <w:vMerge/>
            <w:tcBorders>
              <w:top w:val="nil"/>
              <w:left w:val="single" w:sz="4" w:space="0" w:color="auto"/>
              <w:bottom w:val="single" w:sz="4" w:space="0" w:color="auto"/>
              <w:right w:val="single" w:sz="4" w:space="0" w:color="auto"/>
            </w:tcBorders>
            <w:vAlign w:val="center"/>
            <w:hideMark/>
          </w:tcPr>
          <w:p w14:paraId="6EADEC69" w14:textId="77777777" w:rsidR="009611E0" w:rsidRPr="004706DA" w:rsidRDefault="009611E0">
            <w:pPr>
              <w:rPr>
                <w:rFonts w:ascii="GHEA Grapalat" w:hAnsi="GHEA Grapalat" w:cs="Calibri"/>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1536A56" w14:textId="77777777" w:rsidR="009611E0" w:rsidRPr="004706DA" w:rsidRDefault="009611E0">
            <w:pPr>
              <w:rPr>
                <w:rFonts w:ascii="GHEA Grapalat" w:hAnsi="GHEA Grapalat" w:cs="Calibri"/>
                <w:sz w:val="18"/>
                <w:szCs w:val="18"/>
              </w:rPr>
            </w:pPr>
          </w:p>
        </w:tc>
        <w:tc>
          <w:tcPr>
            <w:tcW w:w="1622" w:type="dxa"/>
            <w:tcBorders>
              <w:top w:val="nil"/>
              <w:left w:val="nil"/>
              <w:bottom w:val="single" w:sz="4" w:space="0" w:color="auto"/>
              <w:right w:val="single" w:sz="4" w:space="0" w:color="auto"/>
            </w:tcBorders>
            <w:shd w:val="clear" w:color="000000" w:fill="FFFFFF"/>
            <w:vAlign w:val="center"/>
            <w:hideMark/>
          </w:tcPr>
          <w:p w14:paraId="18233831"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адрес</w:t>
            </w:r>
          </w:p>
        </w:tc>
        <w:tc>
          <w:tcPr>
            <w:tcW w:w="1895" w:type="dxa"/>
            <w:tcBorders>
              <w:top w:val="nil"/>
              <w:left w:val="nil"/>
              <w:bottom w:val="single" w:sz="4" w:space="0" w:color="auto"/>
              <w:right w:val="single" w:sz="4" w:space="0" w:color="auto"/>
            </w:tcBorders>
            <w:shd w:val="clear" w:color="000000" w:fill="FFFFFF"/>
            <w:vAlign w:val="center"/>
            <w:hideMark/>
          </w:tcPr>
          <w:p w14:paraId="1A2F6634"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срок</w:t>
            </w:r>
          </w:p>
        </w:tc>
      </w:tr>
      <w:tr w:rsidR="009611E0" w:rsidRPr="004706DA" w14:paraId="4149F733" w14:textId="77777777" w:rsidTr="009611E0">
        <w:trPr>
          <w:trHeight w:val="3840"/>
        </w:trPr>
        <w:tc>
          <w:tcPr>
            <w:tcW w:w="360" w:type="dxa"/>
            <w:tcBorders>
              <w:top w:val="nil"/>
              <w:left w:val="single" w:sz="4" w:space="0" w:color="auto"/>
              <w:bottom w:val="single" w:sz="4" w:space="0" w:color="auto"/>
              <w:right w:val="single" w:sz="4" w:space="0" w:color="auto"/>
            </w:tcBorders>
            <w:shd w:val="clear" w:color="000000" w:fill="FFFFFF"/>
            <w:hideMark/>
          </w:tcPr>
          <w:p w14:paraId="23080C5C" w14:textId="42DD2D91"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2</w:t>
            </w:r>
          </w:p>
        </w:tc>
        <w:tc>
          <w:tcPr>
            <w:tcW w:w="1076" w:type="dxa"/>
            <w:tcBorders>
              <w:top w:val="nil"/>
              <w:left w:val="nil"/>
              <w:bottom w:val="single" w:sz="4" w:space="0" w:color="auto"/>
              <w:right w:val="single" w:sz="4" w:space="0" w:color="auto"/>
            </w:tcBorders>
            <w:shd w:val="clear" w:color="000000" w:fill="FFFFFF"/>
            <w:hideMark/>
          </w:tcPr>
          <w:p w14:paraId="06CEDBE6"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45611300/105</w:t>
            </w:r>
          </w:p>
        </w:tc>
        <w:tc>
          <w:tcPr>
            <w:tcW w:w="6552" w:type="dxa"/>
            <w:tcBorders>
              <w:top w:val="nil"/>
              <w:left w:val="nil"/>
              <w:bottom w:val="single" w:sz="4" w:space="0" w:color="auto"/>
              <w:right w:val="single" w:sz="4" w:space="0" w:color="auto"/>
            </w:tcBorders>
            <w:shd w:val="clear" w:color="000000" w:fill="FFFFFF"/>
            <w:vAlign w:val="center"/>
            <w:hideMark/>
          </w:tcPr>
          <w:p w14:paraId="48D6BC0E" w14:textId="77777777" w:rsidR="009611E0" w:rsidRPr="004706DA" w:rsidRDefault="009611E0">
            <w:pPr>
              <w:rPr>
                <w:rFonts w:ascii="GHEA Grapalat" w:hAnsi="GHEA Grapalat" w:cs="Calibri"/>
                <w:sz w:val="18"/>
                <w:szCs w:val="18"/>
              </w:rPr>
            </w:pPr>
            <w:r w:rsidRPr="004706DA">
              <w:rPr>
                <w:rFonts w:ascii="GHEA Grapalat" w:hAnsi="GHEA Grapalat" w:cs="Calibri"/>
                <w:b/>
                <w:bCs/>
                <w:sz w:val="18"/>
                <w:szCs w:val="18"/>
              </w:rPr>
              <w:t xml:space="preserve">Работы по благоустройству территории прилегающей к задней части здания по адресу Лепсиус, 41 административного района Канакер-Зейтун города Еревана должны проводиться согласно приложенной проектно-сметной документации и расчетной смете. </w:t>
            </w:r>
            <w:r w:rsidRPr="004706DA">
              <w:rPr>
                <w:rFonts w:ascii="GHEA Grapalat" w:hAnsi="GHEA Grapalat" w:cs="Calibri"/>
                <w:sz w:val="18"/>
                <w:szCs w:val="18"/>
              </w:rPr>
              <w:br/>
              <w:t xml:space="preserve">                                                                                                                                                                                                             </w:t>
            </w:r>
            <w:r w:rsidRPr="004706DA">
              <w:rPr>
                <w:rFonts w:ascii="GHEA Grapalat" w:hAnsi="GHEA Grapalat" w:cs="Calibri"/>
                <w:sz w:val="18"/>
                <w:szCs w:val="18"/>
              </w:rPr>
              <w:br/>
            </w:r>
            <w:r w:rsidRPr="004706DA">
              <w:rPr>
                <w:rFonts w:ascii="GHEA Grapalat" w:hAnsi="GHEA Grapalat" w:cs="Calibri"/>
                <w:b/>
                <w:bCs/>
                <w:sz w:val="18"/>
                <w:szCs w:val="18"/>
              </w:rPr>
              <w:t>ТЕХНИЧЕСКОЕ ЗАДАНИЕ</w:t>
            </w:r>
            <w:r w:rsidRPr="004706DA">
              <w:rPr>
                <w:rFonts w:ascii="GHEA Grapalat" w:hAnsi="GHEA Grapalat" w:cs="Calibri"/>
                <w:sz w:val="18"/>
                <w:szCs w:val="18"/>
              </w:rPr>
              <w:br/>
              <w:t>1. Выполнить работы в соответствии со строительными нормами, правилами и техническими условиями,                                                                                                                                                                   2. Организация, участвующая в тендере, имеет право заранее посетить строительную площадку для определения ценового предложения.</w:t>
            </w:r>
            <w:r w:rsidRPr="004706DA">
              <w:rPr>
                <w:rFonts w:ascii="GHEA Grapalat" w:hAnsi="GHEA Grapalat" w:cs="Calibri"/>
                <w:sz w:val="18"/>
                <w:szCs w:val="18"/>
              </w:rPr>
              <w:br/>
              <w:t xml:space="preserve">3. Работники, выполняющие работу, должны иметь соответствующий опыт работы и во время выполнения работы носить специальную рабочую одежду, соблюдая правила техники безопасности.                                                                                                                      Гарантийный срок на работы - 2 года.                                                                                                                                   </w:t>
            </w:r>
          </w:p>
        </w:tc>
        <w:tc>
          <w:tcPr>
            <w:tcW w:w="880" w:type="dxa"/>
            <w:tcBorders>
              <w:top w:val="nil"/>
              <w:left w:val="nil"/>
              <w:bottom w:val="single" w:sz="4" w:space="0" w:color="auto"/>
              <w:right w:val="single" w:sz="4" w:space="0" w:color="auto"/>
            </w:tcBorders>
            <w:shd w:val="clear" w:color="000000" w:fill="FFFFFF"/>
            <w:hideMark/>
          </w:tcPr>
          <w:p w14:paraId="70F93315"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 xml:space="preserve"> драм</w:t>
            </w:r>
          </w:p>
        </w:tc>
        <w:tc>
          <w:tcPr>
            <w:tcW w:w="1096" w:type="dxa"/>
            <w:tcBorders>
              <w:top w:val="nil"/>
              <w:left w:val="nil"/>
              <w:bottom w:val="single" w:sz="4" w:space="0" w:color="auto"/>
              <w:right w:val="single" w:sz="4" w:space="0" w:color="auto"/>
            </w:tcBorders>
            <w:shd w:val="clear" w:color="000000" w:fill="FFFFFF"/>
            <w:hideMark/>
          </w:tcPr>
          <w:p w14:paraId="2329B034"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22720080</w:t>
            </w:r>
          </w:p>
        </w:tc>
        <w:tc>
          <w:tcPr>
            <w:tcW w:w="939" w:type="dxa"/>
            <w:tcBorders>
              <w:top w:val="nil"/>
              <w:left w:val="nil"/>
              <w:bottom w:val="single" w:sz="4" w:space="0" w:color="auto"/>
              <w:right w:val="single" w:sz="4" w:space="0" w:color="auto"/>
            </w:tcBorders>
            <w:shd w:val="clear" w:color="000000" w:fill="FFFFFF"/>
            <w:hideMark/>
          </w:tcPr>
          <w:p w14:paraId="1159933C"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1</w:t>
            </w:r>
          </w:p>
        </w:tc>
        <w:tc>
          <w:tcPr>
            <w:tcW w:w="1622" w:type="dxa"/>
            <w:tcBorders>
              <w:top w:val="nil"/>
              <w:left w:val="nil"/>
              <w:bottom w:val="single" w:sz="4" w:space="0" w:color="auto"/>
              <w:right w:val="single" w:sz="4" w:space="0" w:color="auto"/>
            </w:tcBorders>
            <w:shd w:val="clear" w:color="000000" w:fill="FFFFFF"/>
            <w:hideMark/>
          </w:tcPr>
          <w:p w14:paraId="34721E31"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Административный район Канакер-Зейтун, Лепсиус 41</w:t>
            </w:r>
          </w:p>
        </w:tc>
        <w:tc>
          <w:tcPr>
            <w:tcW w:w="1895" w:type="dxa"/>
            <w:tcBorders>
              <w:top w:val="nil"/>
              <w:left w:val="nil"/>
              <w:bottom w:val="single" w:sz="4" w:space="0" w:color="auto"/>
              <w:right w:val="single" w:sz="4" w:space="0" w:color="auto"/>
            </w:tcBorders>
            <w:shd w:val="clear" w:color="000000" w:fill="FFFFFF"/>
            <w:hideMark/>
          </w:tcPr>
          <w:p w14:paraId="18FD1CE3"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Со дня вступления в силу договоров    строительных  работ и тех. надзора  до 90-ый календарный день включительно</w:t>
            </w:r>
          </w:p>
        </w:tc>
      </w:tr>
    </w:tbl>
    <w:p w14:paraId="3BAEACE6" w14:textId="77777777" w:rsidR="009611E0" w:rsidRPr="004706DA" w:rsidRDefault="009611E0" w:rsidP="00D61D57">
      <w:pPr>
        <w:rPr>
          <w:rFonts w:ascii="GHEA Grapalat" w:hAnsi="GHEA Grapalat"/>
          <w:b/>
          <w:sz w:val="28"/>
          <w:szCs w:val="28"/>
        </w:rPr>
      </w:pPr>
    </w:p>
    <w:p w14:paraId="256259A7" w14:textId="77777777" w:rsidR="009611E0" w:rsidRDefault="009611E0" w:rsidP="00D61D57">
      <w:pPr>
        <w:rPr>
          <w:rFonts w:ascii="GHEA Grapalat" w:hAnsi="GHEA Grapalat"/>
          <w:b/>
          <w:sz w:val="28"/>
          <w:szCs w:val="28"/>
        </w:rPr>
      </w:pPr>
    </w:p>
    <w:p w14:paraId="1733EAA8" w14:textId="77777777" w:rsidR="004706DA" w:rsidRDefault="004706DA" w:rsidP="00D61D57">
      <w:pPr>
        <w:rPr>
          <w:rFonts w:ascii="GHEA Grapalat" w:hAnsi="GHEA Grapalat"/>
          <w:b/>
          <w:sz w:val="28"/>
          <w:szCs w:val="28"/>
        </w:rPr>
      </w:pPr>
    </w:p>
    <w:p w14:paraId="3A6AB298" w14:textId="77777777" w:rsidR="004706DA" w:rsidRDefault="004706DA" w:rsidP="00D61D57">
      <w:pPr>
        <w:rPr>
          <w:rFonts w:ascii="GHEA Grapalat" w:hAnsi="GHEA Grapalat"/>
          <w:b/>
          <w:sz w:val="28"/>
          <w:szCs w:val="28"/>
        </w:rPr>
      </w:pPr>
    </w:p>
    <w:p w14:paraId="32CB67FA" w14:textId="77777777" w:rsidR="004706DA" w:rsidRDefault="004706DA" w:rsidP="00D61D57">
      <w:pPr>
        <w:rPr>
          <w:rFonts w:ascii="GHEA Grapalat" w:hAnsi="GHEA Grapalat"/>
          <w:b/>
          <w:sz w:val="28"/>
          <w:szCs w:val="28"/>
        </w:rPr>
      </w:pPr>
    </w:p>
    <w:p w14:paraId="559127AB" w14:textId="77777777" w:rsidR="004706DA" w:rsidRDefault="004706DA" w:rsidP="00D61D57">
      <w:pPr>
        <w:rPr>
          <w:rFonts w:ascii="GHEA Grapalat" w:hAnsi="GHEA Grapalat"/>
          <w:b/>
          <w:sz w:val="28"/>
          <w:szCs w:val="28"/>
        </w:rPr>
      </w:pPr>
    </w:p>
    <w:p w14:paraId="1F3584CB" w14:textId="77777777" w:rsidR="004706DA" w:rsidRPr="004706DA" w:rsidRDefault="004706DA" w:rsidP="00D61D57">
      <w:pPr>
        <w:rPr>
          <w:rFonts w:ascii="GHEA Grapalat" w:hAnsi="GHEA Grapalat"/>
          <w:b/>
          <w:sz w:val="28"/>
          <w:szCs w:val="28"/>
        </w:rPr>
      </w:pPr>
    </w:p>
    <w:tbl>
      <w:tblPr>
        <w:tblW w:w="14420" w:type="dxa"/>
        <w:tblInd w:w="113" w:type="dxa"/>
        <w:tblLook w:val="04A0" w:firstRow="1" w:lastRow="0" w:firstColumn="1" w:lastColumn="0" w:noHBand="0" w:noVBand="1"/>
      </w:tblPr>
      <w:tblGrid>
        <w:gridCol w:w="508"/>
        <w:gridCol w:w="1345"/>
        <w:gridCol w:w="5683"/>
        <w:gridCol w:w="1078"/>
        <w:gridCol w:w="1085"/>
        <w:gridCol w:w="1125"/>
        <w:gridCol w:w="1799"/>
        <w:gridCol w:w="1797"/>
      </w:tblGrid>
      <w:tr w:rsidR="009611E0" w:rsidRPr="004706DA" w14:paraId="0B78DCDD" w14:textId="77777777" w:rsidTr="009611E0">
        <w:trPr>
          <w:trHeight w:val="285"/>
        </w:trPr>
        <w:tc>
          <w:tcPr>
            <w:tcW w:w="14420"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77DA443D"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lastRenderedPageBreak/>
              <w:t>работ</w:t>
            </w:r>
          </w:p>
        </w:tc>
      </w:tr>
      <w:tr w:rsidR="009611E0" w:rsidRPr="004706DA" w14:paraId="17C3D7B5" w14:textId="77777777" w:rsidTr="009611E0">
        <w:trPr>
          <w:trHeight w:val="315"/>
        </w:trPr>
        <w:tc>
          <w:tcPr>
            <w:tcW w:w="3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BDB1C6"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Н/Л</w:t>
            </w:r>
          </w:p>
        </w:tc>
        <w:tc>
          <w:tcPr>
            <w:tcW w:w="10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59C835"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Код ЕЗК (CPV)</w:t>
            </w:r>
          </w:p>
        </w:tc>
        <w:tc>
          <w:tcPr>
            <w:tcW w:w="65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625379"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техническая характеристика</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2927F8"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Единица измерения</w:t>
            </w:r>
          </w:p>
        </w:tc>
        <w:tc>
          <w:tcPr>
            <w:tcW w:w="10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EF14DB"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Общая стоимость   /драм РА/</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000581"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общее количество</w:t>
            </w:r>
          </w:p>
        </w:tc>
        <w:tc>
          <w:tcPr>
            <w:tcW w:w="3517" w:type="dxa"/>
            <w:gridSpan w:val="2"/>
            <w:tcBorders>
              <w:top w:val="single" w:sz="4" w:space="0" w:color="auto"/>
              <w:left w:val="nil"/>
              <w:bottom w:val="single" w:sz="4" w:space="0" w:color="auto"/>
              <w:right w:val="single" w:sz="4" w:space="0" w:color="auto"/>
            </w:tcBorders>
            <w:shd w:val="clear" w:color="000000" w:fill="FFFFFF"/>
            <w:vAlign w:val="center"/>
            <w:hideMark/>
          </w:tcPr>
          <w:p w14:paraId="3BDFE793"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 xml:space="preserve">выполнения </w:t>
            </w:r>
          </w:p>
        </w:tc>
      </w:tr>
      <w:tr w:rsidR="009611E0" w:rsidRPr="004706DA" w14:paraId="1811E779" w14:textId="77777777" w:rsidTr="009611E0">
        <w:trPr>
          <w:trHeight w:val="720"/>
        </w:trPr>
        <w:tc>
          <w:tcPr>
            <w:tcW w:w="360" w:type="dxa"/>
            <w:vMerge/>
            <w:tcBorders>
              <w:top w:val="nil"/>
              <w:left w:val="single" w:sz="4" w:space="0" w:color="auto"/>
              <w:bottom w:val="single" w:sz="4" w:space="0" w:color="auto"/>
              <w:right w:val="single" w:sz="4" w:space="0" w:color="auto"/>
            </w:tcBorders>
            <w:vAlign w:val="center"/>
            <w:hideMark/>
          </w:tcPr>
          <w:p w14:paraId="4F370468" w14:textId="77777777" w:rsidR="009611E0" w:rsidRPr="004706DA" w:rsidRDefault="009611E0">
            <w:pPr>
              <w:rPr>
                <w:rFonts w:ascii="GHEA Grapalat" w:hAnsi="GHEA Grapalat" w:cs="Calibri"/>
                <w:sz w:val="18"/>
                <w:szCs w:val="18"/>
              </w:rPr>
            </w:pPr>
          </w:p>
        </w:tc>
        <w:tc>
          <w:tcPr>
            <w:tcW w:w="1076" w:type="dxa"/>
            <w:vMerge/>
            <w:tcBorders>
              <w:top w:val="nil"/>
              <w:left w:val="single" w:sz="4" w:space="0" w:color="auto"/>
              <w:bottom w:val="single" w:sz="4" w:space="0" w:color="auto"/>
              <w:right w:val="single" w:sz="4" w:space="0" w:color="auto"/>
            </w:tcBorders>
            <w:vAlign w:val="center"/>
            <w:hideMark/>
          </w:tcPr>
          <w:p w14:paraId="0CB0F8D4" w14:textId="77777777" w:rsidR="009611E0" w:rsidRPr="004706DA" w:rsidRDefault="009611E0">
            <w:pPr>
              <w:rPr>
                <w:rFonts w:ascii="GHEA Grapalat" w:hAnsi="GHEA Grapalat" w:cs="Calibri"/>
                <w:sz w:val="18"/>
                <w:szCs w:val="18"/>
              </w:rPr>
            </w:pPr>
          </w:p>
        </w:tc>
        <w:tc>
          <w:tcPr>
            <w:tcW w:w="6552" w:type="dxa"/>
            <w:vMerge/>
            <w:tcBorders>
              <w:top w:val="nil"/>
              <w:left w:val="single" w:sz="4" w:space="0" w:color="auto"/>
              <w:bottom w:val="single" w:sz="4" w:space="0" w:color="auto"/>
              <w:right w:val="single" w:sz="4" w:space="0" w:color="auto"/>
            </w:tcBorders>
            <w:vAlign w:val="center"/>
            <w:hideMark/>
          </w:tcPr>
          <w:p w14:paraId="7C4697D5" w14:textId="77777777" w:rsidR="009611E0" w:rsidRPr="004706DA" w:rsidRDefault="009611E0">
            <w:pPr>
              <w:rPr>
                <w:rFonts w:ascii="GHEA Grapalat" w:hAnsi="GHEA Grapalat" w:cs="Calibri"/>
                <w:sz w:val="18"/>
                <w:szCs w:val="18"/>
              </w:rPr>
            </w:pPr>
          </w:p>
        </w:tc>
        <w:tc>
          <w:tcPr>
            <w:tcW w:w="880" w:type="dxa"/>
            <w:vMerge/>
            <w:tcBorders>
              <w:top w:val="nil"/>
              <w:left w:val="single" w:sz="4" w:space="0" w:color="auto"/>
              <w:bottom w:val="single" w:sz="4" w:space="0" w:color="auto"/>
              <w:right w:val="single" w:sz="4" w:space="0" w:color="auto"/>
            </w:tcBorders>
            <w:vAlign w:val="center"/>
            <w:hideMark/>
          </w:tcPr>
          <w:p w14:paraId="3B3BB6C6" w14:textId="77777777" w:rsidR="009611E0" w:rsidRPr="004706DA" w:rsidRDefault="009611E0">
            <w:pPr>
              <w:rPr>
                <w:rFonts w:ascii="GHEA Grapalat" w:hAnsi="GHEA Grapalat" w:cs="Calibri"/>
                <w:sz w:val="18"/>
                <w:szCs w:val="18"/>
              </w:rPr>
            </w:pPr>
          </w:p>
        </w:tc>
        <w:tc>
          <w:tcPr>
            <w:tcW w:w="1096" w:type="dxa"/>
            <w:vMerge/>
            <w:tcBorders>
              <w:top w:val="nil"/>
              <w:left w:val="single" w:sz="4" w:space="0" w:color="auto"/>
              <w:bottom w:val="single" w:sz="4" w:space="0" w:color="auto"/>
              <w:right w:val="single" w:sz="4" w:space="0" w:color="auto"/>
            </w:tcBorders>
            <w:vAlign w:val="center"/>
            <w:hideMark/>
          </w:tcPr>
          <w:p w14:paraId="7CDF8F16" w14:textId="77777777" w:rsidR="009611E0" w:rsidRPr="004706DA" w:rsidRDefault="009611E0">
            <w:pPr>
              <w:rPr>
                <w:rFonts w:ascii="GHEA Grapalat" w:hAnsi="GHEA Grapalat" w:cs="Calibri"/>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78131EF" w14:textId="77777777" w:rsidR="009611E0" w:rsidRPr="004706DA" w:rsidRDefault="009611E0">
            <w:pPr>
              <w:rPr>
                <w:rFonts w:ascii="GHEA Grapalat" w:hAnsi="GHEA Grapalat" w:cs="Calibri"/>
                <w:sz w:val="18"/>
                <w:szCs w:val="18"/>
              </w:rPr>
            </w:pPr>
          </w:p>
        </w:tc>
        <w:tc>
          <w:tcPr>
            <w:tcW w:w="1622" w:type="dxa"/>
            <w:tcBorders>
              <w:top w:val="nil"/>
              <w:left w:val="nil"/>
              <w:bottom w:val="single" w:sz="4" w:space="0" w:color="auto"/>
              <w:right w:val="single" w:sz="4" w:space="0" w:color="auto"/>
            </w:tcBorders>
            <w:shd w:val="clear" w:color="000000" w:fill="FFFFFF"/>
            <w:vAlign w:val="center"/>
            <w:hideMark/>
          </w:tcPr>
          <w:p w14:paraId="226569E1"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адрес</w:t>
            </w:r>
          </w:p>
        </w:tc>
        <w:tc>
          <w:tcPr>
            <w:tcW w:w="1895" w:type="dxa"/>
            <w:tcBorders>
              <w:top w:val="nil"/>
              <w:left w:val="nil"/>
              <w:bottom w:val="single" w:sz="4" w:space="0" w:color="auto"/>
              <w:right w:val="single" w:sz="4" w:space="0" w:color="auto"/>
            </w:tcBorders>
            <w:shd w:val="clear" w:color="000000" w:fill="FFFFFF"/>
            <w:vAlign w:val="center"/>
            <w:hideMark/>
          </w:tcPr>
          <w:p w14:paraId="279B9E3A"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срок</w:t>
            </w:r>
          </w:p>
        </w:tc>
      </w:tr>
      <w:tr w:rsidR="009611E0" w:rsidRPr="004706DA" w14:paraId="748829B9" w14:textId="77777777" w:rsidTr="009611E0">
        <w:trPr>
          <w:trHeight w:val="3840"/>
        </w:trPr>
        <w:tc>
          <w:tcPr>
            <w:tcW w:w="360" w:type="dxa"/>
            <w:tcBorders>
              <w:top w:val="nil"/>
              <w:left w:val="single" w:sz="4" w:space="0" w:color="auto"/>
              <w:bottom w:val="single" w:sz="4" w:space="0" w:color="auto"/>
              <w:right w:val="single" w:sz="4" w:space="0" w:color="auto"/>
            </w:tcBorders>
            <w:shd w:val="clear" w:color="000000" w:fill="FFFFFF"/>
            <w:hideMark/>
          </w:tcPr>
          <w:p w14:paraId="01E9BC9E" w14:textId="4F49BDBE"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3</w:t>
            </w:r>
          </w:p>
        </w:tc>
        <w:tc>
          <w:tcPr>
            <w:tcW w:w="1076" w:type="dxa"/>
            <w:tcBorders>
              <w:top w:val="nil"/>
              <w:left w:val="nil"/>
              <w:bottom w:val="single" w:sz="4" w:space="0" w:color="auto"/>
              <w:right w:val="single" w:sz="4" w:space="0" w:color="auto"/>
            </w:tcBorders>
            <w:shd w:val="clear" w:color="000000" w:fill="FFFFFF"/>
            <w:hideMark/>
          </w:tcPr>
          <w:p w14:paraId="7EF59A97"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45611300/106</w:t>
            </w:r>
          </w:p>
        </w:tc>
        <w:tc>
          <w:tcPr>
            <w:tcW w:w="6552" w:type="dxa"/>
            <w:tcBorders>
              <w:top w:val="nil"/>
              <w:left w:val="nil"/>
              <w:bottom w:val="single" w:sz="4" w:space="0" w:color="auto"/>
              <w:right w:val="single" w:sz="4" w:space="0" w:color="auto"/>
            </w:tcBorders>
            <w:shd w:val="clear" w:color="000000" w:fill="FFFFFF"/>
            <w:vAlign w:val="center"/>
            <w:hideMark/>
          </w:tcPr>
          <w:p w14:paraId="2F387E9B" w14:textId="77777777" w:rsidR="009611E0" w:rsidRPr="004706DA" w:rsidRDefault="009611E0">
            <w:pPr>
              <w:rPr>
                <w:rFonts w:ascii="GHEA Grapalat" w:hAnsi="GHEA Grapalat" w:cs="Calibri"/>
                <w:sz w:val="18"/>
                <w:szCs w:val="18"/>
              </w:rPr>
            </w:pPr>
            <w:r w:rsidRPr="004706DA">
              <w:rPr>
                <w:rFonts w:ascii="GHEA Grapalat" w:hAnsi="GHEA Grapalat" w:cs="Calibri"/>
                <w:b/>
                <w:bCs/>
                <w:sz w:val="18"/>
                <w:szCs w:val="18"/>
              </w:rPr>
              <w:t xml:space="preserve">Работы по благоустройству территории прилегающей к задней части здания по адресу Лепсиус, 41 административного района Канакер-Зейтун города Еревана должны проводиться согласно приложенной проектно-сметной документации и расчетной смете. </w:t>
            </w:r>
            <w:r w:rsidRPr="004706DA">
              <w:rPr>
                <w:rFonts w:ascii="GHEA Grapalat" w:hAnsi="GHEA Grapalat" w:cs="Calibri"/>
                <w:sz w:val="18"/>
                <w:szCs w:val="18"/>
              </w:rPr>
              <w:br/>
              <w:t xml:space="preserve">                                                                                                                                                                                                             </w:t>
            </w:r>
            <w:r w:rsidRPr="004706DA">
              <w:rPr>
                <w:rFonts w:ascii="GHEA Grapalat" w:hAnsi="GHEA Grapalat" w:cs="Calibri"/>
                <w:sz w:val="18"/>
                <w:szCs w:val="18"/>
              </w:rPr>
              <w:br/>
            </w:r>
            <w:r w:rsidRPr="004706DA">
              <w:rPr>
                <w:rFonts w:ascii="GHEA Grapalat" w:hAnsi="GHEA Grapalat" w:cs="Calibri"/>
                <w:b/>
                <w:bCs/>
                <w:sz w:val="18"/>
                <w:szCs w:val="18"/>
              </w:rPr>
              <w:t>ТЕХНИЧЕСКОЕ ЗАДАНИЕ</w:t>
            </w:r>
            <w:r w:rsidRPr="004706DA">
              <w:rPr>
                <w:rFonts w:ascii="GHEA Grapalat" w:hAnsi="GHEA Grapalat" w:cs="Calibri"/>
                <w:sz w:val="18"/>
                <w:szCs w:val="18"/>
              </w:rPr>
              <w:br/>
              <w:t>1. Выполнить работы в соответствии со строительными нормами, правилами и техническими условиями,                                                                                                                                                                   2. Организация, участвующая в тендере, имеет право заранее посетить строительную площадку для определения ценового предложения.</w:t>
            </w:r>
            <w:r w:rsidRPr="004706DA">
              <w:rPr>
                <w:rFonts w:ascii="GHEA Grapalat" w:hAnsi="GHEA Grapalat" w:cs="Calibri"/>
                <w:sz w:val="18"/>
                <w:szCs w:val="18"/>
              </w:rPr>
              <w:br/>
              <w:t xml:space="preserve">3. Работники, выполняющие работу, должны иметь соответствующий опыт работы и во время выполнения работы носить специальную рабочую одежду, соблюдая правила техники безопасности.                                                                                                                      Гарантийный срок на работы - 2 года.                                                                                                                                   </w:t>
            </w:r>
          </w:p>
        </w:tc>
        <w:tc>
          <w:tcPr>
            <w:tcW w:w="880" w:type="dxa"/>
            <w:tcBorders>
              <w:top w:val="nil"/>
              <w:left w:val="nil"/>
              <w:bottom w:val="single" w:sz="4" w:space="0" w:color="auto"/>
              <w:right w:val="single" w:sz="4" w:space="0" w:color="auto"/>
            </w:tcBorders>
            <w:shd w:val="clear" w:color="000000" w:fill="FFFFFF"/>
            <w:hideMark/>
          </w:tcPr>
          <w:p w14:paraId="255DD282"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 xml:space="preserve"> драм</w:t>
            </w:r>
          </w:p>
        </w:tc>
        <w:tc>
          <w:tcPr>
            <w:tcW w:w="1096" w:type="dxa"/>
            <w:tcBorders>
              <w:top w:val="nil"/>
              <w:left w:val="nil"/>
              <w:bottom w:val="single" w:sz="4" w:space="0" w:color="auto"/>
              <w:right w:val="single" w:sz="4" w:space="0" w:color="auto"/>
            </w:tcBorders>
            <w:shd w:val="clear" w:color="000000" w:fill="FFFFFF"/>
            <w:hideMark/>
          </w:tcPr>
          <w:p w14:paraId="1B6182AC"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6155690</w:t>
            </w:r>
          </w:p>
        </w:tc>
        <w:tc>
          <w:tcPr>
            <w:tcW w:w="939" w:type="dxa"/>
            <w:tcBorders>
              <w:top w:val="nil"/>
              <w:left w:val="nil"/>
              <w:bottom w:val="single" w:sz="4" w:space="0" w:color="auto"/>
              <w:right w:val="single" w:sz="4" w:space="0" w:color="auto"/>
            </w:tcBorders>
            <w:shd w:val="clear" w:color="000000" w:fill="FFFFFF"/>
            <w:hideMark/>
          </w:tcPr>
          <w:p w14:paraId="06DEB1DE"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1</w:t>
            </w:r>
          </w:p>
        </w:tc>
        <w:tc>
          <w:tcPr>
            <w:tcW w:w="1622" w:type="dxa"/>
            <w:tcBorders>
              <w:top w:val="nil"/>
              <w:left w:val="nil"/>
              <w:bottom w:val="single" w:sz="4" w:space="0" w:color="auto"/>
              <w:right w:val="single" w:sz="4" w:space="0" w:color="auto"/>
            </w:tcBorders>
            <w:shd w:val="clear" w:color="000000" w:fill="FFFFFF"/>
            <w:hideMark/>
          </w:tcPr>
          <w:p w14:paraId="285A39A9"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Административный район Канакер-Зейтун, Д. Анхагт 18</w:t>
            </w:r>
          </w:p>
        </w:tc>
        <w:tc>
          <w:tcPr>
            <w:tcW w:w="1895" w:type="dxa"/>
            <w:tcBorders>
              <w:top w:val="nil"/>
              <w:left w:val="nil"/>
              <w:bottom w:val="single" w:sz="4" w:space="0" w:color="auto"/>
              <w:right w:val="single" w:sz="4" w:space="0" w:color="auto"/>
            </w:tcBorders>
            <w:shd w:val="clear" w:color="000000" w:fill="FFFFFF"/>
            <w:hideMark/>
          </w:tcPr>
          <w:p w14:paraId="2862E216"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Со дня вступления в силу договоров    строительных  работ и тех. надзора  до 90-ый календарный день включительно</w:t>
            </w:r>
          </w:p>
        </w:tc>
      </w:tr>
    </w:tbl>
    <w:p w14:paraId="49F033B0" w14:textId="77777777" w:rsidR="009611E0" w:rsidRPr="004706DA" w:rsidRDefault="009611E0" w:rsidP="009611E0">
      <w:pPr>
        <w:tabs>
          <w:tab w:val="left" w:pos="4590"/>
        </w:tabs>
        <w:rPr>
          <w:rFonts w:ascii="GHEA Grapalat" w:hAnsi="GHEA Grapalat"/>
          <w:sz w:val="28"/>
          <w:szCs w:val="28"/>
        </w:rPr>
      </w:pPr>
    </w:p>
    <w:p w14:paraId="3A562D05" w14:textId="77777777" w:rsidR="009611E0" w:rsidRPr="004706DA" w:rsidRDefault="009611E0" w:rsidP="009611E0">
      <w:pPr>
        <w:tabs>
          <w:tab w:val="left" w:pos="4590"/>
        </w:tabs>
        <w:rPr>
          <w:rFonts w:ascii="GHEA Grapalat" w:hAnsi="GHEA Grapalat"/>
          <w:sz w:val="28"/>
          <w:szCs w:val="28"/>
        </w:rPr>
      </w:pPr>
    </w:p>
    <w:p w14:paraId="70DA894A" w14:textId="77777777" w:rsidR="009611E0" w:rsidRPr="004706DA" w:rsidRDefault="009611E0" w:rsidP="009611E0">
      <w:pPr>
        <w:tabs>
          <w:tab w:val="left" w:pos="4590"/>
        </w:tabs>
        <w:rPr>
          <w:rFonts w:ascii="GHEA Grapalat" w:hAnsi="GHEA Grapalat"/>
          <w:sz w:val="28"/>
          <w:szCs w:val="28"/>
        </w:rPr>
      </w:pPr>
    </w:p>
    <w:p w14:paraId="304B45DC" w14:textId="77777777" w:rsidR="009611E0" w:rsidRPr="004706DA" w:rsidRDefault="009611E0" w:rsidP="009611E0">
      <w:pPr>
        <w:tabs>
          <w:tab w:val="left" w:pos="4590"/>
        </w:tabs>
        <w:rPr>
          <w:rFonts w:ascii="GHEA Grapalat" w:hAnsi="GHEA Grapalat"/>
          <w:sz w:val="28"/>
          <w:szCs w:val="28"/>
        </w:rPr>
      </w:pPr>
    </w:p>
    <w:p w14:paraId="3F918801" w14:textId="77777777" w:rsidR="009611E0" w:rsidRPr="004706DA" w:rsidRDefault="009611E0" w:rsidP="009611E0">
      <w:pPr>
        <w:tabs>
          <w:tab w:val="left" w:pos="4590"/>
        </w:tabs>
        <w:rPr>
          <w:rFonts w:ascii="GHEA Grapalat" w:hAnsi="GHEA Grapalat"/>
          <w:sz w:val="28"/>
          <w:szCs w:val="28"/>
        </w:rPr>
      </w:pPr>
    </w:p>
    <w:p w14:paraId="2ED58BEF" w14:textId="77777777" w:rsidR="009611E0" w:rsidRPr="004706DA" w:rsidRDefault="009611E0" w:rsidP="009611E0">
      <w:pPr>
        <w:tabs>
          <w:tab w:val="left" w:pos="4590"/>
        </w:tabs>
        <w:rPr>
          <w:rFonts w:ascii="GHEA Grapalat" w:hAnsi="GHEA Grapalat"/>
          <w:sz w:val="28"/>
          <w:szCs w:val="28"/>
        </w:rPr>
      </w:pPr>
    </w:p>
    <w:p w14:paraId="57FD090F" w14:textId="77777777" w:rsidR="009611E0" w:rsidRPr="004706DA" w:rsidRDefault="009611E0" w:rsidP="009611E0">
      <w:pPr>
        <w:tabs>
          <w:tab w:val="left" w:pos="4590"/>
        </w:tabs>
        <w:rPr>
          <w:rFonts w:ascii="GHEA Grapalat" w:hAnsi="GHEA Grapalat"/>
          <w:sz w:val="28"/>
          <w:szCs w:val="28"/>
        </w:rPr>
      </w:pPr>
    </w:p>
    <w:p w14:paraId="48D4B77A" w14:textId="77777777" w:rsidR="009611E0" w:rsidRPr="004706DA" w:rsidRDefault="009611E0" w:rsidP="009611E0">
      <w:pPr>
        <w:tabs>
          <w:tab w:val="left" w:pos="4590"/>
        </w:tabs>
        <w:rPr>
          <w:rFonts w:ascii="GHEA Grapalat" w:hAnsi="GHEA Grapalat"/>
          <w:sz w:val="28"/>
          <w:szCs w:val="28"/>
        </w:rPr>
      </w:pPr>
    </w:p>
    <w:p w14:paraId="59DA450E" w14:textId="77777777" w:rsidR="009611E0" w:rsidRPr="004706DA" w:rsidRDefault="009611E0" w:rsidP="009611E0">
      <w:pPr>
        <w:tabs>
          <w:tab w:val="left" w:pos="4590"/>
        </w:tabs>
        <w:rPr>
          <w:rFonts w:ascii="GHEA Grapalat" w:hAnsi="GHEA Grapalat"/>
          <w:sz w:val="28"/>
          <w:szCs w:val="28"/>
        </w:rPr>
      </w:pPr>
    </w:p>
    <w:p w14:paraId="53AA8EF8" w14:textId="77777777" w:rsidR="009611E0" w:rsidRPr="004706DA" w:rsidRDefault="009611E0" w:rsidP="009611E0">
      <w:pPr>
        <w:tabs>
          <w:tab w:val="left" w:pos="4590"/>
        </w:tabs>
        <w:rPr>
          <w:rFonts w:ascii="GHEA Grapalat" w:hAnsi="GHEA Grapalat"/>
          <w:sz w:val="28"/>
          <w:szCs w:val="28"/>
        </w:rPr>
      </w:pPr>
    </w:p>
    <w:p w14:paraId="757C23C7" w14:textId="77777777" w:rsidR="009611E0" w:rsidRPr="004706DA" w:rsidRDefault="009611E0" w:rsidP="009611E0">
      <w:pPr>
        <w:tabs>
          <w:tab w:val="left" w:pos="4590"/>
        </w:tabs>
        <w:rPr>
          <w:rFonts w:ascii="GHEA Grapalat" w:hAnsi="GHEA Grapalat"/>
          <w:sz w:val="28"/>
          <w:szCs w:val="28"/>
        </w:rPr>
      </w:pPr>
    </w:p>
    <w:p w14:paraId="57453227" w14:textId="77777777" w:rsidR="009611E0" w:rsidRPr="004706DA" w:rsidRDefault="009611E0" w:rsidP="009611E0">
      <w:pPr>
        <w:tabs>
          <w:tab w:val="left" w:pos="4590"/>
        </w:tabs>
        <w:rPr>
          <w:rFonts w:ascii="GHEA Grapalat" w:hAnsi="GHEA Grapalat"/>
          <w:sz w:val="28"/>
          <w:szCs w:val="28"/>
        </w:rPr>
      </w:pPr>
    </w:p>
    <w:p w14:paraId="24A0FAF0" w14:textId="77777777" w:rsidR="009611E0" w:rsidRPr="004706DA" w:rsidRDefault="009611E0" w:rsidP="009611E0">
      <w:pPr>
        <w:tabs>
          <w:tab w:val="left" w:pos="4590"/>
        </w:tabs>
        <w:rPr>
          <w:rFonts w:ascii="GHEA Grapalat" w:hAnsi="GHEA Grapalat"/>
          <w:sz w:val="28"/>
          <w:szCs w:val="28"/>
        </w:rPr>
      </w:pPr>
    </w:p>
    <w:p w14:paraId="00D4AF32" w14:textId="14A1F782" w:rsidR="009611E0" w:rsidRPr="004706DA" w:rsidRDefault="009611E0" w:rsidP="009611E0">
      <w:pPr>
        <w:tabs>
          <w:tab w:val="left" w:pos="4590"/>
        </w:tabs>
        <w:rPr>
          <w:rFonts w:ascii="GHEA Grapalat" w:hAnsi="GHEA Grapalat"/>
          <w:sz w:val="28"/>
          <w:szCs w:val="28"/>
        </w:rPr>
      </w:pPr>
      <w:r w:rsidRPr="004706DA">
        <w:rPr>
          <w:rFonts w:ascii="GHEA Grapalat" w:hAnsi="GHEA Grapalat"/>
          <w:sz w:val="28"/>
          <w:szCs w:val="28"/>
        </w:rPr>
        <w:tab/>
      </w:r>
    </w:p>
    <w:tbl>
      <w:tblPr>
        <w:tblW w:w="14420" w:type="dxa"/>
        <w:tblInd w:w="113" w:type="dxa"/>
        <w:tblLook w:val="04A0" w:firstRow="1" w:lastRow="0" w:firstColumn="1" w:lastColumn="0" w:noHBand="0" w:noVBand="1"/>
      </w:tblPr>
      <w:tblGrid>
        <w:gridCol w:w="508"/>
        <w:gridCol w:w="1331"/>
        <w:gridCol w:w="5695"/>
        <w:gridCol w:w="1078"/>
        <w:gridCol w:w="1086"/>
        <w:gridCol w:w="1125"/>
        <w:gridCol w:w="1799"/>
        <w:gridCol w:w="1798"/>
      </w:tblGrid>
      <w:tr w:rsidR="009611E0" w:rsidRPr="004706DA" w14:paraId="2E9571E2" w14:textId="77777777" w:rsidTr="009611E0">
        <w:trPr>
          <w:trHeight w:val="285"/>
        </w:trPr>
        <w:tc>
          <w:tcPr>
            <w:tcW w:w="14420"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7A51C8E8"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работ</w:t>
            </w:r>
          </w:p>
        </w:tc>
      </w:tr>
      <w:tr w:rsidR="009611E0" w:rsidRPr="004706DA" w14:paraId="5546F2EF" w14:textId="77777777" w:rsidTr="009611E0">
        <w:trPr>
          <w:trHeight w:val="315"/>
        </w:trPr>
        <w:tc>
          <w:tcPr>
            <w:tcW w:w="3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3EA506"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Н/Л</w:t>
            </w:r>
          </w:p>
        </w:tc>
        <w:tc>
          <w:tcPr>
            <w:tcW w:w="10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4D9A51"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Код ЕЗК (CPV)</w:t>
            </w:r>
          </w:p>
        </w:tc>
        <w:tc>
          <w:tcPr>
            <w:tcW w:w="65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25E5AC"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техническая характеристика</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E8E5EF"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Единица измерения</w:t>
            </w:r>
          </w:p>
        </w:tc>
        <w:tc>
          <w:tcPr>
            <w:tcW w:w="10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C9AB42"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Общая стоимость   /драм РА/</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BBEDF9"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общее количество</w:t>
            </w:r>
          </w:p>
        </w:tc>
        <w:tc>
          <w:tcPr>
            <w:tcW w:w="3517" w:type="dxa"/>
            <w:gridSpan w:val="2"/>
            <w:tcBorders>
              <w:top w:val="single" w:sz="4" w:space="0" w:color="auto"/>
              <w:left w:val="nil"/>
              <w:bottom w:val="single" w:sz="4" w:space="0" w:color="auto"/>
              <w:right w:val="single" w:sz="4" w:space="0" w:color="auto"/>
            </w:tcBorders>
            <w:shd w:val="clear" w:color="000000" w:fill="FFFFFF"/>
            <w:vAlign w:val="center"/>
            <w:hideMark/>
          </w:tcPr>
          <w:p w14:paraId="04A551FC"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 xml:space="preserve">выполнения </w:t>
            </w:r>
          </w:p>
        </w:tc>
      </w:tr>
      <w:tr w:rsidR="009611E0" w:rsidRPr="004706DA" w14:paraId="73097E6A" w14:textId="77777777" w:rsidTr="009611E0">
        <w:trPr>
          <w:trHeight w:val="720"/>
        </w:trPr>
        <w:tc>
          <w:tcPr>
            <w:tcW w:w="360" w:type="dxa"/>
            <w:vMerge/>
            <w:tcBorders>
              <w:top w:val="nil"/>
              <w:left w:val="single" w:sz="4" w:space="0" w:color="auto"/>
              <w:bottom w:val="single" w:sz="4" w:space="0" w:color="auto"/>
              <w:right w:val="single" w:sz="4" w:space="0" w:color="auto"/>
            </w:tcBorders>
            <w:vAlign w:val="center"/>
            <w:hideMark/>
          </w:tcPr>
          <w:p w14:paraId="1DE2921E" w14:textId="77777777" w:rsidR="009611E0" w:rsidRPr="004706DA" w:rsidRDefault="009611E0">
            <w:pPr>
              <w:rPr>
                <w:rFonts w:ascii="GHEA Grapalat" w:hAnsi="GHEA Grapalat" w:cs="Calibri"/>
                <w:sz w:val="18"/>
                <w:szCs w:val="18"/>
              </w:rPr>
            </w:pPr>
          </w:p>
        </w:tc>
        <w:tc>
          <w:tcPr>
            <w:tcW w:w="1076" w:type="dxa"/>
            <w:vMerge/>
            <w:tcBorders>
              <w:top w:val="nil"/>
              <w:left w:val="single" w:sz="4" w:space="0" w:color="auto"/>
              <w:bottom w:val="single" w:sz="4" w:space="0" w:color="auto"/>
              <w:right w:val="single" w:sz="4" w:space="0" w:color="auto"/>
            </w:tcBorders>
            <w:vAlign w:val="center"/>
            <w:hideMark/>
          </w:tcPr>
          <w:p w14:paraId="180C53D4" w14:textId="77777777" w:rsidR="009611E0" w:rsidRPr="004706DA" w:rsidRDefault="009611E0">
            <w:pPr>
              <w:rPr>
                <w:rFonts w:ascii="GHEA Grapalat" w:hAnsi="GHEA Grapalat" w:cs="Calibri"/>
                <w:sz w:val="18"/>
                <w:szCs w:val="18"/>
              </w:rPr>
            </w:pPr>
          </w:p>
        </w:tc>
        <w:tc>
          <w:tcPr>
            <w:tcW w:w="6552" w:type="dxa"/>
            <w:vMerge/>
            <w:tcBorders>
              <w:top w:val="nil"/>
              <w:left w:val="single" w:sz="4" w:space="0" w:color="auto"/>
              <w:bottom w:val="single" w:sz="4" w:space="0" w:color="auto"/>
              <w:right w:val="single" w:sz="4" w:space="0" w:color="auto"/>
            </w:tcBorders>
            <w:vAlign w:val="center"/>
            <w:hideMark/>
          </w:tcPr>
          <w:p w14:paraId="2BF8B812" w14:textId="77777777" w:rsidR="009611E0" w:rsidRPr="004706DA" w:rsidRDefault="009611E0">
            <w:pPr>
              <w:rPr>
                <w:rFonts w:ascii="GHEA Grapalat" w:hAnsi="GHEA Grapalat" w:cs="Calibri"/>
                <w:sz w:val="18"/>
                <w:szCs w:val="18"/>
              </w:rPr>
            </w:pPr>
          </w:p>
        </w:tc>
        <w:tc>
          <w:tcPr>
            <w:tcW w:w="880" w:type="dxa"/>
            <w:vMerge/>
            <w:tcBorders>
              <w:top w:val="nil"/>
              <w:left w:val="single" w:sz="4" w:space="0" w:color="auto"/>
              <w:bottom w:val="single" w:sz="4" w:space="0" w:color="auto"/>
              <w:right w:val="single" w:sz="4" w:space="0" w:color="auto"/>
            </w:tcBorders>
            <w:vAlign w:val="center"/>
            <w:hideMark/>
          </w:tcPr>
          <w:p w14:paraId="7FBA4C06" w14:textId="77777777" w:rsidR="009611E0" w:rsidRPr="004706DA" w:rsidRDefault="009611E0">
            <w:pPr>
              <w:rPr>
                <w:rFonts w:ascii="GHEA Grapalat" w:hAnsi="GHEA Grapalat" w:cs="Calibri"/>
                <w:sz w:val="18"/>
                <w:szCs w:val="18"/>
              </w:rPr>
            </w:pPr>
          </w:p>
        </w:tc>
        <w:tc>
          <w:tcPr>
            <w:tcW w:w="1096" w:type="dxa"/>
            <w:vMerge/>
            <w:tcBorders>
              <w:top w:val="nil"/>
              <w:left w:val="single" w:sz="4" w:space="0" w:color="auto"/>
              <w:bottom w:val="single" w:sz="4" w:space="0" w:color="auto"/>
              <w:right w:val="single" w:sz="4" w:space="0" w:color="auto"/>
            </w:tcBorders>
            <w:vAlign w:val="center"/>
            <w:hideMark/>
          </w:tcPr>
          <w:p w14:paraId="290378F1" w14:textId="77777777" w:rsidR="009611E0" w:rsidRPr="004706DA" w:rsidRDefault="009611E0">
            <w:pPr>
              <w:rPr>
                <w:rFonts w:ascii="GHEA Grapalat" w:hAnsi="GHEA Grapalat" w:cs="Calibri"/>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5438BA6" w14:textId="77777777" w:rsidR="009611E0" w:rsidRPr="004706DA" w:rsidRDefault="009611E0">
            <w:pPr>
              <w:rPr>
                <w:rFonts w:ascii="GHEA Grapalat" w:hAnsi="GHEA Grapalat" w:cs="Calibri"/>
                <w:sz w:val="18"/>
                <w:szCs w:val="18"/>
              </w:rPr>
            </w:pPr>
          </w:p>
        </w:tc>
        <w:tc>
          <w:tcPr>
            <w:tcW w:w="1622" w:type="dxa"/>
            <w:tcBorders>
              <w:top w:val="nil"/>
              <w:left w:val="nil"/>
              <w:bottom w:val="single" w:sz="4" w:space="0" w:color="auto"/>
              <w:right w:val="single" w:sz="4" w:space="0" w:color="auto"/>
            </w:tcBorders>
            <w:shd w:val="clear" w:color="000000" w:fill="FFFFFF"/>
            <w:vAlign w:val="center"/>
            <w:hideMark/>
          </w:tcPr>
          <w:p w14:paraId="0B510778"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адрес</w:t>
            </w:r>
          </w:p>
        </w:tc>
        <w:tc>
          <w:tcPr>
            <w:tcW w:w="1895" w:type="dxa"/>
            <w:tcBorders>
              <w:top w:val="nil"/>
              <w:left w:val="nil"/>
              <w:bottom w:val="single" w:sz="4" w:space="0" w:color="auto"/>
              <w:right w:val="single" w:sz="4" w:space="0" w:color="auto"/>
            </w:tcBorders>
            <w:shd w:val="clear" w:color="000000" w:fill="FFFFFF"/>
            <w:vAlign w:val="center"/>
            <w:hideMark/>
          </w:tcPr>
          <w:p w14:paraId="3E9847DB"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срок</w:t>
            </w:r>
          </w:p>
        </w:tc>
      </w:tr>
      <w:tr w:rsidR="009611E0" w:rsidRPr="004706DA" w14:paraId="4720422A" w14:textId="77777777" w:rsidTr="009611E0">
        <w:trPr>
          <w:trHeight w:val="3840"/>
        </w:trPr>
        <w:tc>
          <w:tcPr>
            <w:tcW w:w="360" w:type="dxa"/>
            <w:tcBorders>
              <w:top w:val="nil"/>
              <w:left w:val="single" w:sz="4" w:space="0" w:color="auto"/>
              <w:bottom w:val="single" w:sz="4" w:space="0" w:color="auto"/>
              <w:right w:val="single" w:sz="4" w:space="0" w:color="auto"/>
            </w:tcBorders>
            <w:shd w:val="clear" w:color="000000" w:fill="FFFFFF"/>
            <w:hideMark/>
          </w:tcPr>
          <w:p w14:paraId="4E438AE3" w14:textId="5945120E"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4</w:t>
            </w:r>
          </w:p>
        </w:tc>
        <w:tc>
          <w:tcPr>
            <w:tcW w:w="1076" w:type="dxa"/>
            <w:tcBorders>
              <w:top w:val="nil"/>
              <w:left w:val="nil"/>
              <w:bottom w:val="single" w:sz="4" w:space="0" w:color="auto"/>
              <w:right w:val="single" w:sz="4" w:space="0" w:color="auto"/>
            </w:tcBorders>
            <w:shd w:val="clear" w:color="000000" w:fill="FFFFFF"/>
            <w:hideMark/>
          </w:tcPr>
          <w:p w14:paraId="10341357"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45611300/107</w:t>
            </w:r>
          </w:p>
        </w:tc>
        <w:tc>
          <w:tcPr>
            <w:tcW w:w="6552" w:type="dxa"/>
            <w:tcBorders>
              <w:top w:val="nil"/>
              <w:left w:val="nil"/>
              <w:bottom w:val="single" w:sz="4" w:space="0" w:color="auto"/>
              <w:right w:val="single" w:sz="4" w:space="0" w:color="auto"/>
            </w:tcBorders>
            <w:shd w:val="clear" w:color="000000" w:fill="FFFFFF"/>
            <w:vAlign w:val="center"/>
            <w:hideMark/>
          </w:tcPr>
          <w:p w14:paraId="38D6A129" w14:textId="77777777" w:rsidR="009611E0" w:rsidRPr="004706DA" w:rsidRDefault="009611E0">
            <w:pPr>
              <w:rPr>
                <w:rFonts w:ascii="GHEA Grapalat" w:hAnsi="GHEA Grapalat" w:cs="Calibri"/>
                <w:sz w:val="18"/>
                <w:szCs w:val="18"/>
              </w:rPr>
            </w:pPr>
            <w:r w:rsidRPr="004706DA">
              <w:rPr>
                <w:rFonts w:ascii="GHEA Grapalat" w:hAnsi="GHEA Grapalat" w:cs="Calibri"/>
                <w:b/>
                <w:bCs/>
                <w:sz w:val="18"/>
                <w:szCs w:val="18"/>
              </w:rPr>
              <w:t xml:space="preserve">Работы по благоустройству территории прилегающей к задней части здания по адресу Ян Райнис 11а административного района Канакер-Зейтун города Еревана должны проводиться согласно приложенной проектно-сметной документации и расчетной смете. </w:t>
            </w:r>
            <w:r w:rsidRPr="004706DA">
              <w:rPr>
                <w:rFonts w:ascii="GHEA Grapalat" w:hAnsi="GHEA Grapalat" w:cs="Calibri"/>
                <w:sz w:val="18"/>
                <w:szCs w:val="18"/>
              </w:rPr>
              <w:br/>
              <w:t xml:space="preserve">                                                                                                                                                                                                             </w:t>
            </w:r>
            <w:r w:rsidRPr="004706DA">
              <w:rPr>
                <w:rFonts w:ascii="GHEA Grapalat" w:hAnsi="GHEA Grapalat" w:cs="Calibri"/>
                <w:sz w:val="18"/>
                <w:szCs w:val="18"/>
              </w:rPr>
              <w:br/>
            </w:r>
            <w:r w:rsidRPr="004706DA">
              <w:rPr>
                <w:rFonts w:ascii="GHEA Grapalat" w:hAnsi="GHEA Grapalat" w:cs="Calibri"/>
                <w:b/>
                <w:bCs/>
                <w:sz w:val="18"/>
                <w:szCs w:val="18"/>
              </w:rPr>
              <w:t>ТЕХНИЧЕСКОЕ ЗАДАНИЕ</w:t>
            </w:r>
            <w:r w:rsidRPr="004706DA">
              <w:rPr>
                <w:rFonts w:ascii="GHEA Grapalat" w:hAnsi="GHEA Grapalat" w:cs="Calibri"/>
                <w:sz w:val="18"/>
                <w:szCs w:val="18"/>
              </w:rPr>
              <w:br/>
              <w:t>1. Выполнить работы в соответствии со строительными нормами, правилами и техническими условиями,                                                                                                                                                                   2. Организация, участвующая в тендере, имеет право заранее посетить строительную площадку для определения ценового предложения.</w:t>
            </w:r>
            <w:r w:rsidRPr="004706DA">
              <w:rPr>
                <w:rFonts w:ascii="GHEA Grapalat" w:hAnsi="GHEA Grapalat" w:cs="Calibri"/>
                <w:sz w:val="18"/>
                <w:szCs w:val="18"/>
              </w:rPr>
              <w:br/>
              <w:t xml:space="preserve">3. Работники, выполняющие работу, должны иметь соответствующий опыт работы и во время выполнения работы носить специальную рабочую одежду, соблюдая правила техники безопасности.                                                                                                                      Гарантийный срок на работы - 2 года.                                                                                                                                   </w:t>
            </w:r>
          </w:p>
        </w:tc>
        <w:tc>
          <w:tcPr>
            <w:tcW w:w="880" w:type="dxa"/>
            <w:tcBorders>
              <w:top w:val="nil"/>
              <w:left w:val="nil"/>
              <w:bottom w:val="single" w:sz="4" w:space="0" w:color="auto"/>
              <w:right w:val="single" w:sz="4" w:space="0" w:color="auto"/>
            </w:tcBorders>
            <w:shd w:val="clear" w:color="000000" w:fill="FFFFFF"/>
            <w:hideMark/>
          </w:tcPr>
          <w:p w14:paraId="1CF17059"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 xml:space="preserve"> драм</w:t>
            </w:r>
          </w:p>
        </w:tc>
        <w:tc>
          <w:tcPr>
            <w:tcW w:w="1096" w:type="dxa"/>
            <w:tcBorders>
              <w:top w:val="nil"/>
              <w:left w:val="nil"/>
              <w:bottom w:val="single" w:sz="4" w:space="0" w:color="auto"/>
              <w:right w:val="single" w:sz="4" w:space="0" w:color="auto"/>
            </w:tcBorders>
            <w:shd w:val="clear" w:color="000000" w:fill="FFFFFF"/>
            <w:hideMark/>
          </w:tcPr>
          <w:p w14:paraId="756FC0A0"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23102100</w:t>
            </w:r>
          </w:p>
        </w:tc>
        <w:tc>
          <w:tcPr>
            <w:tcW w:w="939" w:type="dxa"/>
            <w:tcBorders>
              <w:top w:val="nil"/>
              <w:left w:val="nil"/>
              <w:bottom w:val="single" w:sz="4" w:space="0" w:color="auto"/>
              <w:right w:val="single" w:sz="4" w:space="0" w:color="auto"/>
            </w:tcBorders>
            <w:shd w:val="clear" w:color="000000" w:fill="FFFFFF"/>
            <w:hideMark/>
          </w:tcPr>
          <w:p w14:paraId="5B3DA01A"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1</w:t>
            </w:r>
          </w:p>
        </w:tc>
        <w:tc>
          <w:tcPr>
            <w:tcW w:w="1622" w:type="dxa"/>
            <w:tcBorders>
              <w:top w:val="nil"/>
              <w:left w:val="nil"/>
              <w:bottom w:val="single" w:sz="4" w:space="0" w:color="auto"/>
              <w:right w:val="single" w:sz="4" w:space="0" w:color="auto"/>
            </w:tcBorders>
            <w:shd w:val="clear" w:color="000000" w:fill="FFFFFF"/>
            <w:hideMark/>
          </w:tcPr>
          <w:p w14:paraId="6633E786"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Административный район Канакер-Зейтун, Ян Райнис 11а</w:t>
            </w:r>
          </w:p>
        </w:tc>
        <w:tc>
          <w:tcPr>
            <w:tcW w:w="1895" w:type="dxa"/>
            <w:tcBorders>
              <w:top w:val="nil"/>
              <w:left w:val="nil"/>
              <w:bottom w:val="single" w:sz="4" w:space="0" w:color="auto"/>
              <w:right w:val="single" w:sz="4" w:space="0" w:color="auto"/>
            </w:tcBorders>
            <w:shd w:val="clear" w:color="000000" w:fill="FFFFFF"/>
            <w:hideMark/>
          </w:tcPr>
          <w:p w14:paraId="7045F6F7"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Со дня вступления в силу договоров    строительных  работ и тех. надзора  до 90-ый календарный день включительно</w:t>
            </w:r>
          </w:p>
        </w:tc>
      </w:tr>
    </w:tbl>
    <w:p w14:paraId="53CFD05B" w14:textId="6ABA1C18" w:rsidR="009611E0" w:rsidRPr="004706DA" w:rsidRDefault="009611E0" w:rsidP="009611E0">
      <w:pPr>
        <w:tabs>
          <w:tab w:val="left" w:pos="4590"/>
        </w:tabs>
        <w:rPr>
          <w:rFonts w:ascii="GHEA Grapalat" w:hAnsi="GHEA Grapalat"/>
          <w:sz w:val="28"/>
          <w:szCs w:val="28"/>
        </w:rPr>
      </w:pPr>
    </w:p>
    <w:p w14:paraId="4F7D27DE" w14:textId="77777777" w:rsidR="009611E0" w:rsidRPr="004706DA" w:rsidRDefault="009611E0" w:rsidP="009611E0">
      <w:pPr>
        <w:rPr>
          <w:rFonts w:ascii="GHEA Grapalat" w:hAnsi="GHEA Grapalat"/>
          <w:sz w:val="28"/>
          <w:szCs w:val="28"/>
        </w:rPr>
      </w:pPr>
    </w:p>
    <w:p w14:paraId="7F0FD73F" w14:textId="77777777" w:rsidR="009611E0" w:rsidRPr="004706DA" w:rsidRDefault="009611E0" w:rsidP="009611E0">
      <w:pPr>
        <w:rPr>
          <w:rFonts w:ascii="GHEA Grapalat" w:hAnsi="GHEA Grapalat"/>
          <w:sz w:val="28"/>
          <w:szCs w:val="28"/>
        </w:rPr>
      </w:pPr>
    </w:p>
    <w:p w14:paraId="245369AD" w14:textId="77777777" w:rsidR="009611E0" w:rsidRPr="004706DA" w:rsidRDefault="009611E0" w:rsidP="009611E0">
      <w:pPr>
        <w:rPr>
          <w:rFonts w:ascii="GHEA Grapalat" w:hAnsi="GHEA Grapalat"/>
          <w:sz w:val="28"/>
          <w:szCs w:val="28"/>
        </w:rPr>
      </w:pPr>
    </w:p>
    <w:p w14:paraId="25932AF0" w14:textId="77777777" w:rsidR="009611E0" w:rsidRPr="004706DA" w:rsidRDefault="009611E0" w:rsidP="009611E0">
      <w:pPr>
        <w:rPr>
          <w:rFonts w:ascii="GHEA Grapalat" w:hAnsi="GHEA Grapalat"/>
          <w:sz w:val="28"/>
          <w:szCs w:val="28"/>
        </w:rPr>
      </w:pPr>
    </w:p>
    <w:p w14:paraId="341F0A97" w14:textId="77777777" w:rsidR="009611E0" w:rsidRPr="004706DA" w:rsidRDefault="009611E0" w:rsidP="009611E0">
      <w:pPr>
        <w:rPr>
          <w:rFonts w:ascii="GHEA Grapalat" w:hAnsi="GHEA Grapalat"/>
          <w:sz w:val="28"/>
          <w:szCs w:val="28"/>
        </w:rPr>
      </w:pPr>
    </w:p>
    <w:p w14:paraId="08188824" w14:textId="77777777" w:rsidR="009611E0" w:rsidRPr="004706DA" w:rsidRDefault="009611E0" w:rsidP="009611E0">
      <w:pPr>
        <w:rPr>
          <w:rFonts w:ascii="GHEA Grapalat" w:hAnsi="GHEA Grapalat"/>
          <w:sz w:val="28"/>
          <w:szCs w:val="28"/>
        </w:rPr>
      </w:pPr>
    </w:p>
    <w:p w14:paraId="10DE2E87" w14:textId="77777777" w:rsidR="009611E0" w:rsidRPr="004706DA" w:rsidRDefault="009611E0" w:rsidP="009611E0">
      <w:pPr>
        <w:rPr>
          <w:rFonts w:ascii="GHEA Grapalat" w:hAnsi="GHEA Grapalat"/>
          <w:sz w:val="28"/>
          <w:szCs w:val="28"/>
        </w:rPr>
      </w:pPr>
    </w:p>
    <w:p w14:paraId="723DAF33" w14:textId="77777777" w:rsidR="009611E0" w:rsidRPr="004706DA" w:rsidRDefault="009611E0" w:rsidP="009611E0">
      <w:pPr>
        <w:rPr>
          <w:rFonts w:ascii="GHEA Grapalat" w:hAnsi="GHEA Grapalat"/>
          <w:sz w:val="28"/>
          <w:szCs w:val="28"/>
        </w:rPr>
      </w:pPr>
    </w:p>
    <w:tbl>
      <w:tblPr>
        <w:tblW w:w="14420" w:type="dxa"/>
        <w:tblInd w:w="113" w:type="dxa"/>
        <w:tblLook w:val="04A0" w:firstRow="1" w:lastRow="0" w:firstColumn="1" w:lastColumn="0" w:noHBand="0" w:noVBand="1"/>
      </w:tblPr>
      <w:tblGrid>
        <w:gridCol w:w="508"/>
        <w:gridCol w:w="1346"/>
        <w:gridCol w:w="5682"/>
        <w:gridCol w:w="1078"/>
        <w:gridCol w:w="1085"/>
        <w:gridCol w:w="1125"/>
        <w:gridCol w:w="1799"/>
        <w:gridCol w:w="1797"/>
      </w:tblGrid>
      <w:tr w:rsidR="009611E0" w:rsidRPr="004706DA" w14:paraId="658A7113" w14:textId="77777777" w:rsidTr="009611E0">
        <w:trPr>
          <w:trHeight w:val="285"/>
        </w:trPr>
        <w:tc>
          <w:tcPr>
            <w:tcW w:w="14420"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52DC392E"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работ</w:t>
            </w:r>
          </w:p>
        </w:tc>
      </w:tr>
      <w:tr w:rsidR="009611E0" w:rsidRPr="004706DA" w14:paraId="36A7C8C6" w14:textId="77777777" w:rsidTr="009611E0">
        <w:trPr>
          <w:trHeight w:val="315"/>
        </w:trPr>
        <w:tc>
          <w:tcPr>
            <w:tcW w:w="3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20DE2A"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Н/Л</w:t>
            </w:r>
          </w:p>
        </w:tc>
        <w:tc>
          <w:tcPr>
            <w:tcW w:w="10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F7B931"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Код ЕЗК (CPV)</w:t>
            </w:r>
          </w:p>
        </w:tc>
        <w:tc>
          <w:tcPr>
            <w:tcW w:w="65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884EA9"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техническая характеристика</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3E9CA2"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Единица измерения</w:t>
            </w:r>
          </w:p>
        </w:tc>
        <w:tc>
          <w:tcPr>
            <w:tcW w:w="10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0BDAA1"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Общая стоимость   /драм РА/</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CF1BEC"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общее количество</w:t>
            </w:r>
          </w:p>
        </w:tc>
        <w:tc>
          <w:tcPr>
            <w:tcW w:w="3517" w:type="dxa"/>
            <w:gridSpan w:val="2"/>
            <w:tcBorders>
              <w:top w:val="single" w:sz="4" w:space="0" w:color="auto"/>
              <w:left w:val="nil"/>
              <w:bottom w:val="single" w:sz="4" w:space="0" w:color="auto"/>
              <w:right w:val="single" w:sz="4" w:space="0" w:color="auto"/>
            </w:tcBorders>
            <w:shd w:val="clear" w:color="000000" w:fill="FFFFFF"/>
            <w:vAlign w:val="center"/>
            <w:hideMark/>
          </w:tcPr>
          <w:p w14:paraId="166EE083"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 xml:space="preserve">выполнения </w:t>
            </w:r>
          </w:p>
        </w:tc>
      </w:tr>
      <w:tr w:rsidR="009611E0" w:rsidRPr="004706DA" w14:paraId="25CDE729" w14:textId="77777777" w:rsidTr="009611E0">
        <w:trPr>
          <w:trHeight w:val="720"/>
        </w:trPr>
        <w:tc>
          <w:tcPr>
            <w:tcW w:w="360" w:type="dxa"/>
            <w:vMerge/>
            <w:tcBorders>
              <w:top w:val="nil"/>
              <w:left w:val="single" w:sz="4" w:space="0" w:color="auto"/>
              <w:bottom w:val="single" w:sz="4" w:space="0" w:color="auto"/>
              <w:right w:val="single" w:sz="4" w:space="0" w:color="auto"/>
            </w:tcBorders>
            <w:vAlign w:val="center"/>
            <w:hideMark/>
          </w:tcPr>
          <w:p w14:paraId="5DCE1CD5" w14:textId="77777777" w:rsidR="009611E0" w:rsidRPr="004706DA" w:rsidRDefault="009611E0">
            <w:pPr>
              <w:rPr>
                <w:rFonts w:ascii="GHEA Grapalat" w:hAnsi="GHEA Grapalat" w:cs="Calibri"/>
                <w:sz w:val="18"/>
                <w:szCs w:val="18"/>
              </w:rPr>
            </w:pPr>
          </w:p>
        </w:tc>
        <w:tc>
          <w:tcPr>
            <w:tcW w:w="1076" w:type="dxa"/>
            <w:vMerge/>
            <w:tcBorders>
              <w:top w:val="nil"/>
              <w:left w:val="single" w:sz="4" w:space="0" w:color="auto"/>
              <w:bottom w:val="single" w:sz="4" w:space="0" w:color="auto"/>
              <w:right w:val="single" w:sz="4" w:space="0" w:color="auto"/>
            </w:tcBorders>
            <w:vAlign w:val="center"/>
            <w:hideMark/>
          </w:tcPr>
          <w:p w14:paraId="47350D77" w14:textId="77777777" w:rsidR="009611E0" w:rsidRPr="004706DA" w:rsidRDefault="009611E0">
            <w:pPr>
              <w:rPr>
                <w:rFonts w:ascii="GHEA Grapalat" w:hAnsi="GHEA Grapalat" w:cs="Calibri"/>
                <w:sz w:val="18"/>
                <w:szCs w:val="18"/>
              </w:rPr>
            </w:pPr>
          </w:p>
        </w:tc>
        <w:tc>
          <w:tcPr>
            <w:tcW w:w="6552" w:type="dxa"/>
            <w:vMerge/>
            <w:tcBorders>
              <w:top w:val="nil"/>
              <w:left w:val="single" w:sz="4" w:space="0" w:color="auto"/>
              <w:bottom w:val="single" w:sz="4" w:space="0" w:color="auto"/>
              <w:right w:val="single" w:sz="4" w:space="0" w:color="auto"/>
            </w:tcBorders>
            <w:vAlign w:val="center"/>
            <w:hideMark/>
          </w:tcPr>
          <w:p w14:paraId="59527242" w14:textId="77777777" w:rsidR="009611E0" w:rsidRPr="004706DA" w:rsidRDefault="009611E0">
            <w:pPr>
              <w:rPr>
                <w:rFonts w:ascii="GHEA Grapalat" w:hAnsi="GHEA Grapalat" w:cs="Calibri"/>
                <w:sz w:val="18"/>
                <w:szCs w:val="18"/>
              </w:rPr>
            </w:pPr>
          </w:p>
        </w:tc>
        <w:tc>
          <w:tcPr>
            <w:tcW w:w="880" w:type="dxa"/>
            <w:vMerge/>
            <w:tcBorders>
              <w:top w:val="nil"/>
              <w:left w:val="single" w:sz="4" w:space="0" w:color="auto"/>
              <w:bottom w:val="single" w:sz="4" w:space="0" w:color="auto"/>
              <w:right w:val="single" w:sz="4" w:space="0" w:color="auto"/>
            </w:tcBorders>
            <w:vAlign w:val="center"/>
            <w:hideMark/>
          </w:tcPr>
          <w:p w14:paraId="4AF63A9F" w14:textId="77777777" w:rsidR="009611E0" w:rsidRPr="004706DA" w:rsidRDefault="009611E0">
            <w:pPr>
              <w:rPr>
                <w:rFonts w:ascii="GHEA Grapalat" w:hAnsi="GHEA Grapalat" w:cs="Calibri"/>
                <w:sz w:val="18"/>
                <w:szCs w:val="18"/>
              </w:rPr>
            </w:pPr>
          </w:p>
        </w:tc>
        <w:tc>
          <w:tcPr>
            <w:tcW w:w="1096" w:type="dxa"/>
            <w:vMerge/>
            <w:tcBorders>
              <w:top w:val="nil"/>
              <w:left w:val="single" w:sz="4" w:space="0" w:color="auto"/>
              <w:bottom w:val="single" w:sz="4" w:space="0" w:color="auto"/>
              <w:right w:val="single" w:sz="4" w:space="0" w:color="auto"/>
            </w:tcBorders>
            <w:vAlign w:val="center"/>
            <w:hideMark/>
          </w:tcPr>
          <w:p w14:paraId="6333CE23" w14:textId="77777777" w:rsidR="009611E0" w:rsidRPr="004706DA" w:rsidRDefault="009611E0">
            <w:pPr>
              <w:rPr>
                <w:rFonts w:ascii="GHEA Grapalat" w:hAnsi="GHEA Grapalat" w:cs="Calibri"/>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577EF87" w14:textId="77777777" w:rsidR="009611E0" w:rsidRPr="004706DA" w:rsidRDefault="009611E0">
            <w:pPr>
              <w:rPr>
                <w:rFonts w:ascii="GHEA Grapalat" w:hAnsi="GHEA Grapalat" w:cs="Calibri"/>
                <w:sz w:val="18"/>
                <w:szCs w:val="18"/>
              </w:rPr>
            </w:pPr>
          </w:p>
        </w:tc>
        <w:tc>
          <w:tcPr>
            <w:tcW w:w="1622" w:type="dxa"/>
            <w:tcBorders>
              <w:top w:val="nil"/>
              <w:left w:val="nil"/>
              <w:bottom w:val="single" w:sz="4" w:space="0" w:color="auto"/>
              <w:right w:val="single" w:sz="4" w:space="0" w:color="auto"/>
            </w:tcBorders>
            <w:shd w:val="clear" w:color="000000" w:fill="FFFFFF"/>
            <w:vAlign w:val="center"/>
            <w:hideMark/>
          </w:tcPr>
          <w:p w14:paraId="752CED93"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адрес</w:t>
            </w:r>
          </w:p>
        </w:tc>
        <w:tc>
          <w:tcPr>
            <w:tcW w:w="1895" w:type="dxa"/>
            <w:tcBorders>
              <w:top w:val="nil"/>
              <w:left w:val="nil"/>
              <w:bottom w:val="single" w:sz="4" w:space="0" w:color="auto"/>
              <w:right w:val="single" w:sz="4" w:space="0" w:color="auto"/>
            </w:tcBorders>
            <w:shd w:val="clear" w:color="000000" w:fill="FFFFFF"/>
            <w:vAlign w:val="center"/>
            <w:hideMark/>
          </w:tcPr>
          <w:p w14:paraId="57A310F2"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срок</w:t>
            </w:r>
          </w:p>
        </w:tc>
      </w:tr>
      <w:tr w:rsidR="009611E0" w:rsidRPr="004706DA" w14:paraId="1652BA28" w14:textId="77777777" w:rsidTr="009611E0">
        <w:trPr>
          <w:trHeight w:val="3840"/>
        </w:trPr>
        <w:tc>
          <w:tcPr>
            <w:tcW w:w="360" w:type="dxa"/>
            <w:tcBorders>
              <w:top w:val="nil"/>
              <w:left w:val="single" w:sz="4" w:space="0" w:color="auto"/>
              <w:bottom w:val="single" w:sz="4" w:space="0" w:color="auto"/>
              <w:right w:val="single" w:sz="4" w:space="0" w:color="auto"/>
            </w:tcBorders>
            <w:shd w:val="clear" w:color="000000" w:fill="FFFFFF"/>
            <w:hideMark/>
          </w:tcPr>
          <w:p w14:paraId="6729E22A" w14:textId="4FB5F1D9"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5</w:t>
            </w:r>
          </w:p>
        </w:tc>
        <w:tc>
          <w:tcPr>
            <w:tcW w:w="1076" w:type="dxa"/>
            <w:tcBorders>
              <w:top w:val="nil"/>
              <w:left w:val="nil"/>
              <w:bottom w:val="single" w:sz="4" w:space="0" w:color="auto"/>
              <w:right w:val="single" w:sz="4" w:space="0" w:color="auto"/>
            </w:tcBorders>
            <w:shd w:val="clear" w:color="000000" w:fill="FFFFFF"/>
            <w:hideMark/>
          </w:tcPr>
          <w:p w14:paraId="4CD65008"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45611300/108</w:t>
            </w:r>
          </w:p>
        </w:tc>
        <w:tc>
          <w:tcPr>
            <w:tcW w:w="6552" w:type="dxa"/>
            <w:tcBorders>
              <w:top w:val="nil"/>
              <w:left w:val="nil"/>
              <w:bottom w:val="single" w:sz="4" w:space="0" w:color="auto"/>
              <w:right w:val="single" w:sz="4" w:space="0" w:color="auto"/>
            </w:tcBorders>
            <w:shd w:val="clear" w:color="000000" w:fill="FFFFFF"/>
            <w:vAlign w:val="center"/>
            <w:hideMark/>
          </w:tcPr>
          <w:p w14:paraId="54C91686" w14:textId="77777777" w:rsidR="009611E0" w:rsidRPr="004706DA" w:rsidRDefault="009611E0">
            <w:pPr>
              <w:rPr>
                <w:rFonts w:ascii="GHEA Grapalat" w:hAnsi="GHEA Grapalat" w:cs="Calibri"/>
                <w:sz w:val="18"/>
                <w:szCs w:val="18"/>
              </w:rPr>
            </w:pPr>
            <w:r w:rsidRPr="004706DA">
              <w:rPr>
                <w:rFonts w:ascii="GHEA Grapalat" w:hAnsi="GHEA Grapalat" w:cs="Calibri"/>
                <w:b/>
                <w:bCs/>
                <w:sz w:val="18"/>
                <w:szCs w:val="18"/>
              </w:rPr>
              <w:t xml:space="preserve">Работы по благоустройству территории прилегающей по адресу тупик Нерсисяна, дом Айордац административного района Канакер-Зейтун города Еревана должны проводиться согласно приложенной проектно-сметной документации и расчетной смете. </w:t>
            </w:r>
            <w:r w:rsidRPr="004706DA">
              <w:rPr>
                <w:rFonts w:ascii="GHEA Grapalat" w:hAnsi="GHEA Grapalat" w:cs="Calibri"/>
                <w:sz w:val="18"/>
                <w:szCs w:val="18"/>
              </w:rPr>
              <w:br/>
              <w:t xml:space="preserve">                                                                                                                                                                                                             </w:t>
            </w:r>
            <w:r w:rsidRPr="004706DA">
              <w:rPr>
                <w:rFonts w:ascii="GHEA Grapalat" w:hAnsi="GHEA Grapalat" w:cs="Calibri"/>
                <w:sz w:val="18"/>
                <w:szCs w:val="18"/>
              </w:rPr>
              <w:br/>
            </w:r>
            <w:r w:rsidRPr="004706DA">
              <w:rPr>
                <w:rFonts w:ascii="GHEA Grapalat" w:hAnsi="GHEA Grapalat" w:cs="Calibri"/>
                <w:b/>
                <w:bCs/>
                <w:sz w:val="18"/>
                <w:szCs w:val="18"/>
              </w:rPr>
              <w:t>ТЕХНИЧЕСКОЕ ЗАДАНИЕ</w:t>
            </w:r>
            <w:r w:rsidRPr="004706DA">
              <w:rPr>
                <w:rFonts w:ascii="GHEA Grapalat" w:hAnsi="GHEA Grapalat" w:cs="Calibri"/>
                <w:sz w:val="18"/>
                <w:szCs w:val="18"/>
              </w:rPr>
              <w:br/>
              <w:t>1. Выполнить работы в соответствии со строительными нормами, правилами и техническими условиями,                                                                                                                                                                   2. Организация, участвующая в тендере, имеет право заранее посетить строительную площадку для определения ценового предложения.</w:t>
            </w:r>
            <w:r w:rsidRPr="004706DA">
              <w:rPr>
                <w:rFonts w:ascii="GHEA Grapalat" w:hAnsi="GHEA Grapalat" w:cs="Calibri"/>
                <w:sz w:val="18"/>
                <w:szCs w:val="18"/>
              </w:rPr>
              <w:br/>
              <w:t xml:space="preserve">3. Работники, выполняющие работу, должны иметь соответствующий опыт работы и во время выполнения работы носить специальную рабочую одежду, соблюдая правила техники безопасности.                                                                                                                      Гарантийный срок на работы - 2 года.                                                                                                                                   </w:t>
            </w:r>
          </w:p>
        </w:tc>
        <w:tc>
          <w:tcPr>
            <w:tcW w:w="880" w:type="dxa"/>
            <w:tcBorders>
              <w:top w:val="nil"/>
              <w:left w:val="nil"/>
              <w:bottom w:val="single" w:sz="4" w:space="0" w:color="auto"/>
              <w:right w:val="single" w:sz="4" w:space="0" w:color="auto"/>
            </w:tcBorders>
            <w:shd w:val="clear" w:color="000000" w:fill="FFFFFF"/>
            <w:hideMark/>
          </w:tcPr>
          <w:p w14:paraId="417207CB"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 xml:space="preserve"> драм</w:t>
            </w:r>
          </w:p>
        </w:tc>
        <w:tc>
          <w:tcPr>
            <w:tcW w:w="1096" w:type="dxa"/>
            <w:tcBorders>
              <w:top w:val="nil"/>
              <w:left w:val="nil"/>
              <w:bottom w:val="single" w:sz="4" w:space="0" w:color="auto"/>
              <w:right w:val="single" w:sz="4" w:space="0" w:color="auto"/>
            </w:tcBorders>
            <w:shd w:val="clear" w:color="000000" w:fill="FFFFFF"/>
            <w:hideMark/>
          </w:tcPr>
          <w:p w14:paraId="4EA1CCEA"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17697250</w:t>
            </w:r>
          </w:p>
        </w:tc>
        <w:tc>
          <w:tcPr>
            <w:tcW w:w="939" w:type="dxa"/>
            <w:tcBorders>
              <w:top w:val="nil"/>
              <w:left w:val="nil"/>
              <w:bottom w:val="single" w:sz="4" w:space="0" w:color="auto"/>
              <w:right w:val="single" w:sz="4" w:space="0" w:color="auto"/>
            </w:tcBorders>
            <w:shd w:val="clear" w:color="000000" w:fill="FFFFFF"/>
            <w:hideMark/>
          </w:tcPr>
          <w:p w14:paraId="303F0281"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1</w:t>
            </w:r>
          </w:p>
        </w:tc>
        <w:tc>
          <w:tcPr>
            <w:tcW w:w="1622" w:type="dxa"/>
            <w:tcBorders>
              <w:top w:val="nil"/>
              <w:left w:val="nil"/>
              <w:bottom w:val="single" w:sz="4" w:space="0" w:color="auto"/>
              <w:right w:val="single" w:sz="4" w:space="0" w:color="auto"/>
            </w:tcBorders>
            <w:shd w:val="clear" w:color="000000" w:fill="FFFFFF"/>
            <w:hideMark/>
          </w:tcPr>
          <w:p w14:paraId="7C4FCC00"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Административный район Канакер-Зейтун, тупик Нерсисян</w:t>
            </w:r>
          </w:p>
        </w:tc>
        <w:tc>
          <w:tcPr>
            <w:tcW w:w="1895" w:type="dxa"/>
            <w:tcBorders>
              <w:top w:val="nil"/>
              <w:left w:val="nil"/>
              <w:bottom w:val="single" w:sz="4" w:space="0" w:color="auto"/>
              <w:right w:val="single" w:sz="4" w:space="0" w:color="auto"/>
            </w:tcBorders>
            <w:shd w:val="clear" w:color="000000" w:fill="FFFFFF"/>
            <w:hideMark/>
          </w:tcPr>
          <w:p w14:paraId="1C522499" w14:textId="77777777" w:rsidR="009611E0" w:rsidRPr="004706DA" w:rsidRDefault="009611E0">
            <w:pPr>
              <w:jc w:val="center"/>
              <w:rPr>
                <w:rFonts w:ascii="GHEA Grapalat" w:hAnsi="GHEA Grapalat" w:cs="Calibri"/>
                <w:sz w:val="18"/>
                <w:szCs w:val="18"/>
              </w:rPr>
            </w:pPr>
            <w:r w:rsidRPr="004706DA">
              <w:rPr>
                <w:rFonts w:ascii="GHEA Grapalat" w:hAnsi="GHEA Grapalat" w:cs="Calibri"/>
                <w:sz w:val="18"/>
                <w:szCs w:val="18"/>
              </w:rPr>
              <w:t>Со дня вступления в силу договоров    строительных  работ и тех. надзора  до 90-ый календарный день включительно</w:t>
            </w:r>
          </w:p>
        </w:tc>
      </w:tr>
    </w:tbl>
    <w:p w14:paraId="2C2AB51A" w14:textId="77777777" w:rsidR="009611E0" w:rsidRPr="009611E0" w:rsidRDefault="009611E0" w:rsidP="009611E0">
      <w:pPr>
        <w:rPr>
          <w:rFonts w:ascii="GHEA Grapalat" w:hAnsi="GHEA Grapalat"/>
          <w:sz w:val="28"/>
          <w:szCs w:val="28"/>
        </w:rPr>
        <w:sectPr w:rsidR="009611E0" w:rsidRPr="009611E0" w:rsidSect="009611E0">
          <w:footnotePr>
            <w:pos w:val="beneathText"/>
          </w:footnotePr>
          <w:pgSz w:w="16840" w:h="11907" w:orient="landscape" w:code="9"/>
          <w:pgMar w:top="1418" w:right="993" w:bottom="1418" w:left="1418" w:header="561" w:footer="561" w:gutter="0"/>
          <w:cols w:space="720"/>
          <w:docGrid w:linePitch="326"/>
        </w:sectPr>
      </w:pPr>
    </w:p>
    <w:p w14:paraId="6F6C634F" w14:textId="77777777" w:rsidR="009611E0" w:rsidRDefault="009611E0" w:rsidP="001C41D7">
      <w:pPr>
        <w:widowControl w:val="0"/>
        <w:spacing w:after="160" w:line="360" w:lineRule="auto"/>
        <w:jc w:val="center"/>
        <w:rPr>
          <w:rFonts w:ascii="GHEA Grapalat" w:hAnsi="GHEA Grapalat"/>
          <w:b/>
          <w:sz w:val="28"/>
          <w:szCs w:val="28"/>
        </w:rPr>
      </w:pPr>
    </w:p>
    <w:p w14:paraId="40C507DD" w14:textId="49161690"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БЪЕМНАЯ ВЕДОМОСТЬ-СМЕТА</w:t>
      </w:r>
      <w:r w:rsidRPr="009F3DC7">
        <w:rPr>
          <w:rFonts w:ascii="GHEA Grapalat" w:hAnsi="GHEA Grapalat"/>
          <w:b/>
        </w:rPr>
        <w:t>*</w:t>
      </w:r>
    </w:p>
    <w:p w14:paraId="6C992922" w14:textId="763F56BE" w:rsidR="00DA282A" w:rsidRDefault="00547B4F" w:rsidP="00AE7D8E">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РАБОТЫ ПО БЛАГОУСТРОЙСТВУ ПРИДОМОВЫХ ТЕРРИТОРИЙ В АДМИНИСТРАТИВНОМ РАЙОНЕ КАНАКЕР-ЗЕЙТУН ГОРОДА ЕРЕВАНА</w:t>
      </w:r>
    </w:p>
    <w:p w14:paraId="35EF6FA0" w14:textId="243FF4C0" w:rsidR="00676E59" w:rsidRPr="00676E59" w:rsidRDefault="00676E59" w:rsidP="009611E0">
      <w:pPr>
        <w:widowControl w:val="0"/>
        <w:tabs>
          <w:tab w:val="left" w:pos="8730"/>
        </w:tabs>
        <w:spacing w:after="160"/>
        <w:jc w:val="center"/>
        <w:rPr>
          <w:rFonts w:ascii="GHEA Grapalat" w:hAnsi="GHEA Grapalat"/>
          <w:b/>
          <w:sz w:val="22"/>
          <w:szCs w:val="22"/>
        </w:rPr>
      </w:pPr>
      <w:r w:rsidRPr="00676E59">
        <w:rPr>
          <w:rFonts w:ascii="GHEA Grapalat" w:hAnsi="GHEA Grapalat"/>
          <w:b/>
          <w:sz w:val="22"/>
          <w:szCs w:val="22"/>
        </w:rPr>
        <w:t>ЛОТ-1</w:t>
      </w:r>
    </w:p>
    <w:p w14:paraId="1ECDE1F5" w14:textId="26A22844" w:rsidR="00676E59" w:rsidRDefault="00676E59" w:rsidP="009611E0">
      <w:pPr>
        <w:widowControl w:val="0"/>
        <w:tabs>
          <w:tab w:val="left" w:pos="8730"/>
        </w:tabs>
        <w:spacing w:after="160"/>
        <w:jc w:val="center"/>
        <w:rPr>
          <w:rFonts w:ascii="GHEA Grapalat" w:hAnsi="GHEA Grapalat"/>
          <w:bCs/>
          <w:sz w:val="22"/>
          <w:szCs w:val="22"/>
        </w:rPr>
      </w:pPr>
      <w:r w:rsidRPr="00676E59">
        <w:rPr>
          <w:rFonts w:ascii="GHEA Grapalat" w:hAnsi="GHEA Grapalat"/>
          <w:bCs/>
          <w:sz w:val="22"/>
          <w:szCs w:val="22"/>
        </w:rPr>
        <w:t>Работы по благоустройству прилегающей территории перед зданием по адресу Рубинянц 17/2, административный район Канакер-Зейтун города Еревана</w:t>
      </w:r>
    </w:p>
    <w:p w14:paraId="250212D5" w14:textId="4D22BE3F" w:rsidR="00676E59" w:rsidRPr="00676E59" w:rsidRDefault="00676E59" w:rsidP="009611E0">
      <w:pPr>
        <w:widowControl w:val="0"/>
        <w:tabs>
          <w:tab w:val="left" w:pos="8730"/>
        </w:tabs>
        <w:spacing w:after="160"/>
        <w:jc w:val="center"/>
        <w:rPr>
          <w:rFonts w:ascii="GHEA Grapalat" w:hAnsi="GHEA Grapalat"/>
          <w:b/>
          <w:sz w:val="22"/>
          <w:szCs w:val="22"/>
        </w:rPr>
      </w:pPr>
      <w:r w:rsidRPr="00676E59">
        <w:rPr>
          <w:rFonts w:ascii="GHEA Grapalat" w:hAnsi="GHEA Grapalat"/>
          <w:b/>
          <w:sz w:val="22"/>
          <w:szCs w:val="22"/>
        </w:rPr>
        <w:t>ЛОТ-</w:t>
      </w:r>
      <w:r>
        <w:rPr>
          <w:rFonts w:ascii="GHEA Grapalat" w:hAnsi="GHEA Grapalat"/>
          <w:b/>
          <w:sz w:val="22"/>
          <w:szCs w:val="22"/>
        </w:rPr>
        <w:t>2</w:t>
      </w:r>
    </w:p>
    <w:p w14:paraId="5B6233B1" w14:textId="77777777" w:rsidR="00676E59" w:rsidRDefault="00676E59" w:rsidP="009611E0">
      <w:pPr>
        <w:widowControl w:val="0"/>
        <w:tabs>
          <w:tab w:val="left" w:pos="8730"/>
        </w:tabs>
        <w:spacing w:after="160"/>
        <w:jc w:val="center"/>
        <w:rPr>
          <w:rFonts w:ascii="GHEA Grapalat" w:hAnsi="GHEA Grapalat"/>
          <w:bCs/>
          <w:sz w:val="22"/>
          <w:szCs w:val="22"/>
        </w:rPr>
      </w:pPr>
      <w:r w:rsidRPr="00676E59">
        <w:rPr>
          <w:rFonts w:ascii="GHEA Grapalat" w:hAnsi="GHEA Grapalat"/>
          <w:bCs/>
          <w:sz w:val="22"/>
          <w:szCs w:val="22"/>
        </w:rPr>
        <w:t>Работы по благоустройству прилегающей территории за зданием по адресу Лепсиуса 41, административный район Канакер-Зейтун города Еревана</w:t>
      </w:r>
    </w:p>
    <w:p w14:paraId="37F35674" w14:textId="7BEB7759" w:rsidR="00676E59" w:rsidRPr="00676E59" w:rsidRDefault="00676E59" w:rsidP="009611E0">
      <w:pPr>
        <w:widowControl w:val="0"/>
        <w:tabs>
          <w:tab w:val="left" w:pos="8730"/>
        </w:tabs>
        <w:spacing w:after="160"/>
        <w:jc w:val="center"/>
        <w:rPr>
          <w:rFonts w:ascii="GHEA Grapalat" w:hAnsi="GHEA Grapalat"/>
          <w:b/>
          <w:sz w:val="22"/>
          <w:szCs w:val="22"/>
        </w:rPr>
      </w:pPr>
      <w:r w:rsidRPr="00676E59">
        <w:rPr>
          <w:rFonts w:ascii="GHEA Grapalat" w:hAnsi="GHEA Grapalat"/>
          <w:b/>
          <w:sz w:val="22"/>
          <w:szCs w:val="22"/>
        </w:rPr>
        <w:t>ЛОТ-</w:t>
      </w:r>
      <w:r w:rsidR="009611E0">
        <w:rPr>
          <w:rFonts w:ascii="GHEA Grapalat" w:hAnsi="GHEA Grapalat"/>
          <w:b/>
          <w:sz w:val="22"/>
          <w:szCs w:val="22"/>
        </w:rPr>
        <w:t>3</w:t>
      </w:r>
    </w:p>
    <w:p w14:paraId="6165F646" w14:textId="77777777" w:rsidR="00676E59" w:rsidRDefault="00676E59" w:rsidP="009611E0">
      <w:pPr>
        <w:widowControl w:val="0"/>
        <w:tabs>
          <w:tab w:val="left" w:pos="8730"/>
        </w:tabs>
        <w:spacing w:after="160"/>
        <w:jc w:val="center"/>
        <w:rPr>
          <w:rFonts w:ascii="GHEA Grapalat" w:hAnsi="GHEA Grapalat"/>
          <w:bCs/>
          <w:sz w:val="22"/>
          <w:szCs w:val="22"/>
        </w:rPr>
      </w:pPr>
      <w:r w:rsidRPr="00676E59">
        <w:rPr>
          <w:rFonts w:ascii="GHEA Grapalat" w:hAnsi="GHEA Grapalat"/>
          <w:bCs/>
          <w:sz w:val="22"/>
          <w:szCs w:val="22"/>
        </w:rPr>
        <w:t>Работы по благоустройству прилегающей территории у здания по адресу Д. Анахта 18, административный район Канакер-Зейтун города Еревана</w:t>
      </w:r>
    </w:p>
    <w:p w14:paraId="48600472" w14:textId="06ECC1DE" w:rsidR="009611E0" w:rsidRPr="009611E0" w:rsidRDefault="009611E0" w:rsidP="009611E0">
      <w:pPr>
        <w:widowControl w:val="0"/>
        <w:tabs>
          <w:tab w:val="left" w:pos="8730"/>
        </w:tabs>
        <w:spacing w:after="160"/>
        <w:jc w:val="center"/>
        <w:rPr>
          <w:rFonts w:ascii="GHEA Grapalat" w:hAnsi="GHEA Grapalat"/>
          <w:b/>
          <w:sz w:val="22"/>
          <w:szCs w:val="22"/>
        </w:rPr>
      </w:pPr>
      <w:r w:rsidRPr="00676E59">
        <w:rPr>
          <w:rFonts w:ascii="GHEA Grapalat" w:hAnsi="GHEA Grapalat"/>
          <w:b/>
          <w:sz w:val="22"/>
          <w:szCs w:val="22"/>
        </w:rPr>
        <w:t>ЛОТ-</w:t>
      </w:r>
      <w:r>
        <w:rPr>
          <w:rFonts w:ascii="GHEA Grapalat" w:hAnsi="GHEA Grapalat"/>
          <w:b/>
          <w:sz w:val="22"/>
          <w:szCs w:val="22"/>
        </w:rPr>
        <w:t>4</w:t>
      </w:r>
    </w:p>
    <w:p w14:paraId="1FA5C7A1" w14:textId="77777777" w:rsidR="00676E59" w:rsidRDefault="00676E59" w:rsidP="009611E0">
      <w:pPr>
        <w:widowControl w:val="0"/>
        <w:tabs>
          <w:tab w:val="left" w:pos="8730"/>
        </w:tabs>
        <w:spacing w:after="160"/>
        <w:jc w:val="center"/>
        <w:rPr>
          <w:rFonts w:ascii="GHEA Grapalat" w:hAnsi="GHEA Grapalat"/>
          <w:bCs/>
          <w:sz w:val="22"/>
          <w:szCs w:val="22"/>
        </w:rPr>
      </w:pPr>
      <w:r w:rsidRPr="00676E59">
        <w:rPr>
          <w:rFonts w:ascii="GHEA Grapalat" w:hAnsi="GHEA Grapalat"/>
          <w:bCs/>
          <w:sz w:val="22"/>
          <w:szCs w:val="22"/>
        </w:rPr>
        <w:t>Работы по благоустройству прилегающей территории за зданием по адресу Ян Райниса 11а, административный район Канакер-Зейтун города Еревана</w:t>
      </w:r>
    </w:p>
    <w:p w14:paraId="04743B24" w14:textId="0CEF67BD" w:rsidR="009611E0" w:rsidRPr="009611E0" w:rsidRDefault="009611E0" w:rsidP="009611E0">
      <w:pPr>
        <w:widowControl w:val="0"/>
        <w:tabs>
          <w:tab w:val="left" w:pos="8730"/>
        </w:tabs>
        <w:spacing w:after="160"/>
        <w:jc w:val="center"/>
        <w:rPr>
          <w:rFonts w:ascii="GHEA Grapalat" w:hAnsi="GHEA Grapalat"/>
          <w:b/>
          <w:sz w:val="22"/>
          <w:szCs w:val="22"/>
        </w:rPr>
      </w:pPr>
      <w:r w:rsidRPr="00676E59">
        <w:rPr>
          <w:rFonts w:ascii="GHEA Grapalat" w:hAnsi="GHEA Grapalat"/>
          <w:b/>
          <w:sz w:val="22"/>
          <w:szCs w:val="22"/>
        </w:rPr>
        <w:t>ЛОТ-</w:t>
      </w:r>
      <w:r>
        <w:rPr>
          <w:rFonts w:ascii="GHEA Grapalat" w:hAnsi="GHEA Grapalat"/>
          <w:b/>
          <w:sz w:val="22"/>
          <w:szCs w:val="22"/>
        </w:rPr>
        <w:t>5</w:t>
      </w:r>
    </w:p>
    <w:p w14:paraId="3FE2DD11" w14:textId="35E82A0E" w:rsidR="00961C7F" w:rsidRDefault="00676E59" w:rsidP="009611E0">
      <w:pPr>
        <w:widowControl w:val="0"/>
        <w:tabs>
          <w:tab w:val="left" w:pos="8730"/>
        </w:tabs>
        <w:spacing w:after="160"/>
        <w:jc w:val="center"/>
        <w:rPr>
          <w:rFonts w:ascii="GHEA Grapalat" w:hAnsi="GHEA Grapalat"/>
          <w:bCs/>
          <w:sz w:val="22"/>
          <w:szCs w:val="22"/>
        </w:rPr>
      </w:pPr>
      <w:r w:rsidRPr="00676E59">
        <w:rPr>
          <w:rFonts w:ascii="GHEA Grapalat" w:hAnsi="GHEA Grapalat"/>
          <w:bCs/>
          <w:sz w:val="22"/>
          <w:szCs w:val="22"/>
        </w:rPr>
        <w:t>Работы по благоустройству прилегающей территории на тупике Нерсисян, возле Дома юных армян (Айордац тун), административный район Канакер-Зейтун города Еревана</w:t>
      </w:r>
    </w:p>
    <w:p w14:paraId="39CF2CAF" w14:textId="77777777" w:rsidR="009611E0" w:rsidRDefault="009611E0" w:rsidP="009611E0">
      <w:pPr>
        <w:widowControl w:val="0"/>
        <w:tabs>
          <w:tab w:val="left" w:pos="8730"/>
        </w:tabs>
        <w:spacing w:after="160"/>
        <w:jc w:val="center"/>
        <w:rPr>
          <w:rFonts w:ascii="GHEA Grapalat" w:hAnsi="GHEA Grapalat"/>
          <w:bCs/>
          <w:sz w:val="22"/>
          <w:szCs w:val="22"/>
        </w:rPr>
      </w:pPr>
    </w:p>
    <w:p w14:paraId="38F57A33" w14:textId="53E7CE45" w:rsidR="009611E0" w:rsidRDefault="009611E0" w:rsidP="009611E0">
      <w:pPr>
        <w:widowControl w:val="0"/>
        <w:tabs>
          <w:tab w:val="left" w:pos="8730"/>
        </w:tabs>
        <w:spacing w:after="160"/>
        <w:jc w:val="center"/>
        <w:rPr>
          <w:rFonts w:ascii="GHEA Grapalat" w:hAnsi="GHEA Grapalat"/>
          <w:b/>
          <w:i/>
          <w:iCs/>
          <w:color w:val="EE0000"/>
          <w:sz w:val="22"/>
          <w:szCs w:val="22"/>
        </w:rPr>
      </w:pPr>
      <w:r w:rsidRPr="009611E0">
        <w:rPr>
          <w:rFonts w:ascii="GHEA Grapalat" w:hAnsi="GHEA Grapalat"/>
          <w:b/>
          <w:i/>
          <w:iCs/>
          <w:color w:val="EE0000"/>
          <w:sz w:val="22"/>
          <w:szCs w:val="22"/>
        </w:rPr>
        <w:t>Ведомости объёмов и проекты прилагаются к приглашению в качестве приложения.</w:t>
      </w:r>
    </w:p>
    <w:p w14:paraId="2569ABE6" w14:textId="77777777" w:rsidR="009611E0" w:rsidRDefault="009611E0" w:rsidP="009611E0">
      <w:pPr>
        <w:widowControl w:val="0"/>
        <w:tabs>
          <w:tab w:val="left" w:pos="8730"/>
        </w:tabs>
        <w:spacing w:after="160"/>
        <w:jc w:val="center"/>
        <w:rPr>
          <w:rFonts w:ascii="GHEA Grapalat" w:hAnsi="GHEA Grapalat"/>
          <w:b/>
          <w:i/>
          <w:iCs/>
          <w:sz w:val="22"/>
          <w:szCs w:val="22"/>
        </w:rPr>
      </w:pPr>
    </w:p>
    <w:p w14:paraId="5338AA2F" w14:textId="16E9E101" w:rsidR="009611E0" w:rsidRPr="009611E0" w:rsidRDefault="009611E0" w:rsidP="009611E0">
      <w:pPr>
        <w:widowControl w:val="0"/>
        <w:tabs>
          <w:tab w:val="left" w:pos="8730"/>
        </w:tabs>
        <w:spacing w:after="160"/>
        <w:jc w:val="center"/>
        <w:rPr>
          <w:rFonts w:ascii="GHEA Grapalat" w:hAnsi="GHEA Grapalat"/>
          <w:b/>
          <w:i/>
          <w:iCs/>
          <w:sz w:val="22"/>
          <w:szCs w:val="22"/>
        </w:rPr>
      </w:pPr>
      <w:r w:rsidRPr="009611E0">
        <w:rPr>
          <w:rFonts w:ascii="GHEA Grapalat" w:hAnsi="GHEA Grapalat"/>
          <w:b/>
          <w:i/>
          <w:iCs/>
          <w:sz w:val="22"/>
          <w:szCs w:val="22"/>
        </w:rPr>
        <w:t>ПЕРЕЧЕНЬ ТРЕБУЕМЫХ ЛИЦЕНЗИЙ</w:t>
      </w:r>
    </w:p>
    <w:tbl>
      <w:tblPr>
        <w:tblStyle w:val="TableGrid"/>
        <w:tblW w:w="0" w:type="auto"/>
        <w:tblLook w:val="04A0" w:firstRow="1" w:lastRow="0" w:firstColumn="1" w:lastColumn="0" w:noHBand="0" w:noVBand="1"/>
      </w:tblPr>
      <w:tblGrid>
        <w:gridCol w:w="9287"/>
      </w:tblGrid>
      <w:tr w:rsidR="009611E0" w14:paraId="6AC1B5FF" w14:textId="77777777" w:rsidTr="009611E0">
        <w:tc>
          <w:tcPr>
            <w:tcW w:w="9287" w:type="dxa"/>
          </w:tcPr>
          <w:p w14:paraId="2678446E" w14:textId="77777777" w:rsidR="009611E0" w:rsidRPr="009611E0" w:rsidRDefault="009611E0" w:rsidP="009611E0">
            <w:pPr>
              <w:widowControl w:val="0"/>
              <w:tabs>
                <w:tab w:val="left" w:pos="8730"/>
              </w:tabs>
              <w:spacing w:after="160"/>
              <w:rPr>
                <w:rFonts w:ascii="GHEA Grapalat" w:hAnsi="GHEA Grapalat"/>
                <w:bCs/>
                <w:i/>
                <w:iCs/>
                <w:sz w:val="22"/>
                <w:szCs w:val="22"/>
              </w:rPr>
            </w:pPr>
            <w:r w:rsidRPr="009611E0">
              <w:rPr>
                <w:rFonts w:ascii="GHEA Grapalat" w:hAnsi="GHEA Grapalat"/>
                <w:bCs/>
                <w:i/>
                <w:iCs/>
                <w:sz w:val="22"/>
                <w:szCs w:val="22"/>
              </w:rPr>
              <w:t>Для выполнения работ по благоустройству дворовых территорий административного района Канакер-Зейтун города Еревана подрядная организация должна иметь лицензию на осуществление строительной деятельности по следующим направлениям градостроительства:</w:t>
            </w:r>
          </w:p>
          <w:p w14:paraId="6EE5FE8F" w14:textId="77777777" w:rsidR="009611E0" w:rsidRPr="009611E0" w:rsidRDefault="009611E0" w:rsidP="009611E0">
            <w:pPr>
              <w:widowControl w:val="0"/>
              <w:tabs>
                <w:tab w:val="left" w:pos="8730"/>
              </w:tabs>
              <w:spacing w:after="160"/>
              <w:rPr>
                <w:rFonts w:ascii="GHEA Grapalat" w:hAnsi="GHEA Grapalat"/>
                <w:bCs/>
                <w:i/>
                <w:iCs/>
                <w:sz w:val="22"/>
                <w:szCs w:val="22"/>
              </w:rPr>
            </w:pPr>
            <w:r w:rsidRPr="009611E0">
              <w:rPr>
                <w:rFonts w:ascii="GHEA Grapalat" w:hAnsi="GHEA Grapalat"/>
                <w:bCs/>
                <w:i/>
                <w:iCs/>
                <w:sz w:val="22"/>
                <w:szCs w:val="22"/>
              </w:rPr>
              <w:t>Для 1-го лота — лицензия не ниже 3-го класса:</w:t>
            </w:r>
          </w:p>
          <w:p w14:paraId="0863A28C" w14:textId="77777777" w:rsidR="009611E0" w:rsidRPr="009611E0" w:rsidRDefault="009611E0" w:rsidP="009611E0">
            <w:pPr>
              <w:widowControl w:val="0"/>
              <w:numPr>
                <w:ilvl w:val="0"/>
                <w:numId w:val="12"/>
              </w:numPr>
              <w:tabs>
                <w:tab w:val="left" w:pos="8730"/>
              </w:tabs>
              <w:spacing w:after="160"/>
              <w:rPr>
                <w:rFonts w:ascii="GHEA Grapalat" w:hAnsi="GHEA Grapalat"/>
                <w:bCs/>
                <w:i/>
                <w:iCs/>
                <w:sz w:val="22"/>
                <w:szCs w:val="22"/>
                <w:lang w:val="en-US"/>
              </w:rPr>
            </w:pPr>
            <w:proofErr w:type="spellStart"/>
            <w:r w:rsidRPr="009611E0">
              <w:rPr>
                <w:rFonts w:ascii="GHEA Grapalat" w:hAnsi="GHEA Grapalat"/>
                <w:bCs/>
                <w:i/>
                <w:iCs/>
                <w:sz w:val="22"/>
                <w:szCs w:val="22"/>
                <w:lang w:val="en-US"/>
              </w:rPr>
              <w:t>жилые</w:t>
            </w:r>
            <w:proofErr w:type="spellEnd"/>
            <w:r w:rsidRPr="009611E0">
              <w:rPr>
                <w:rFonts w:ascii="GHEA Grapalat" w:hAnsi="GHEA Grapalat"/>
                <w:bCs/>
                <w:i/>
                <w:iCs/>
                <w:sz w:val="22"/>
                <w:szCs w:val="22"/>
                <w:lang w:val="en-US"/>
              </w:rPr>
              <w:t xml:space="preserve">, </w:t>
            </w:r>
            <w:proofErr w:type="spellStart"/>
            <w:r w:rsidRPr="009611E0">
              <w:rPr>
                <w:rFonts w:ascii="GHEA Grapalat" w:hAnsi="GHEA Grapalat"/>
                <w:bCs/>
                <w:i/>
                <w:iCs/>
                <w:sz w:val="22"/>
                <w:szCs w:val="22"/>
                <w:lang w:val="en-US"/>
              </w:rPr>
              <w:t>общественные</w:t>
            </w:r>
            <w:proofErr w:type="spellEnd"/>
            <w:r w:rsidRPr="009611E0">
              <w:rPr>
                <w:rFonts w:ascii="GHEA Grapalat" w:hAnsi="GHEA Grapalat"/>
                <w:bCs/>
                <w:i/>
                <w:iCs/>
                <w:sz w:val="22"/>
                <w:szCs w:val="22"/>
                <w:lang w:val="en-US"/>
              </w:rPr>
              <w:t xml:space="preserve"> и </w:t>
            </w:r>
            <w:proofErr w:type="spellStart"/>
            <w:r w:rsidRPr="009611E0">
              <w:rPr>
                <w:rFonts w:ascii="GHEA Grapalat" w:hAnsi="GHEA Grapalat"/>
                <w:bCs/>
                <w:i/>
                <w:iCs/>
                <w:sz w:val="22"/>
                <w:szCs w:val="22"/>
                <w:lang w:val="en-US"/>
              </w:rPr>
              <w:t>производственные</w:t>
            </w:r>
            <w:proofErr w:type="spellEnd"/>
            <w:r w:rsidRPr="009611E0">
              <w:rPr>
                <w:rFonts w:ascii="GHEA Grapalat" w:hAnsi="GHEA Grapalat"/>
                <w:bCs/>
                <w:i/>
                <w:iCs/>
                <w:sz w:val="22"/>
                <w:szCs w:val="22"/>
                <w:lang w:val="en-US"/>
              </w:rPr>
              <w:t xml:space="preserve"> </w:t>
            </w:r>
            <w:proofErr w:type="spellStart"/>
            <w:r w:rsidRPr="009611E0">
              <w:rPr>
                <w:rFonts w:ascii="GHEA Grapalat" w:hAnsi="GHEA Grapalat"/>
                <w:bCs/>
                <w:i/>
                <w:iCs/>
                <w:sz w:val="22"/>
                <w:szCs w:val="22"/>
                <w:lang w:val="en-US"/>
              </w:rPr>
              <w:t>объекты</w:t>
            </w:r>
            <w:proofErr w:type="spellEnd"/>
            <w:r w:rsidRPr="009611E0">
              <w:rPr>
                <w:rFonts w:ascii="GHEA Grapalat" w:hAnsi="GHEA Grapalat"/>
                <w:bCs/>
                <w:i/>
                <w:iCs/>
                <w:sz w:val="22"/>
                <w:szCs w:val="22"/>
                <w:lang w:val="en-US"/>
              </w:rPr>
              <w:t xml:space="preserve"> </w:t>
            </w:r>
          </w:p>
          <w:p w14:paraId="715F8C3B" w14:textId="77777777" w:rsidR="009611E0" w:rsidRPr="009611E0" w:rsidRDefault="009611E0" w:rsidP="009611E0">
            <w:pPr>
              <w:widowControl w:val="0"/>
              <w:tabs>
                <w:tab w:val="left" w:pos="8730"/>
              </w:tabs>
              <w:spacing w:after="160"/>
              <w:rPr>
                <w:rFonts w:ascii="GHEA Grapalat" w:hAnsi="GHEA Grapalat"/>
                <w:bCs/>
                <w:i/>
                <w:iCs/>
                <w:sz w:val="22"/>
                <w:szCs w:val="22"/>
              </w:rPr>
            </w:pPr>
            <w:r w:rsidRPr="009611E0">
              <w:rPr>
                <w:rFonts w:ascii="GHEA Grapalat" w:hAnsi="GHEA Grapalat"/>
                <w:bCs/>
                <w:i/>
                <w:iCs/>
                <w:sz w:val="22"/>
                <w:szCs w:val="22"/>
              </w:rPr>
              <w:t>Для 2-го лота — лицензия не ниже 3-го класса:</w:t>
            </w:r>
          </w:p>
          <w:p w14:paraId="79939630" w14:textId="77777777" w:rsidR="009611E0" w:rsidRPr="009611E0" w:rsidRDefault="009611E0" w:rsidP="009611E0">
            <w:pPr>
              <w:widowControl w:val="0"/>
              <w:numPr>
                <w:ilvl w:val="0"/>
                <w:numId w:val="13"/>
              </w:numPr>
              <w:tabs>
                <w:tab w:val="left" w:pos="8730"/>
              </w:tabs>
              <w:spacing w:after="160"/>
              <w:rPr>
                <w:rFonts w:ascii="GHEA Grapalat" w:hAnsi="GHEA Grapalat"/>
                <w:bCs/>
                <w:i/>
                <w:iCs/>
                <w:sz w:val="22"/>
                <w:szCs w:val="22"/>
                <w:lang w:val="en-US"/>
              </w:rPr>
            </w:pPr>
            <w:proofErr w:type="spellStart"/>
            <w:r w:rsidRPr="009611E0">
              <w:rPr>
                <w:rFonts w:ascii="GHEA Grapalat" w:hAnsi="GHEA Grapalat"/>
                <w:bCs/>
                <w:i/>
                <w:iCs/>
                <w:sz w:val="22"/>
                <w:szCs w:val="22"/>
                <w:lang w:val="en-US"/>
              </w:rPr>
              <w:t>жилые</w:t>
            </w:r>
            <w:proofErr w:type="spellEnd"/>
            <w:r w:rsidRPr="009611E0">
              <w:rPr>
                <w:rFonts w:ascii="GHEA Grapalat" w:hAnsi="GHEA Grapalat"/>
                <w:bCs/>
                <w:i/>
                <w:iCs/>
                <w:sz w:val="22"/>
                <w:szCs w:val="22"/>
                <w:lang w:val="en-US"/>
              </w:rPr>
              <w:t xml:space="preserve">, </w:t>
            </w:r>
            <w:proofErr w:type="spellStart"/>
            <w:r w:rsidRPr="009611E0">
              <w:rPr>
                <w:rFonts w:ascii="GHEA Grapalat" w:hAnsi="GHEA Grapalat"/>
                <w:bCs/>
                <w:i/>
                <w:iCs/>
                <w:sz w:val="22"/>
                <w:szCs w:val="22"/>
                <w:lang w:val="en-US"/>
              </w:rPr>
              <w:t>общественные</w:t>
            </w:r>
            <w:proofErr w:type="spellEnd"/>
            <w:r w:rsidRPr="009611E0">
              <w:rPr>
                <w:rFonts w:ascii="GHEA Grapalat" w:hAnsi="GHEA Grapalat"/>
                <w:bCs/>
                <w:i/>
                <w:iCs/>
                <w:sz w:val="22"/>
                <w:szCs w:val="22"/>
                <w:lang w:val="en-US"/>
              </w:rPr>
              <w:t xml:space="preserve"> и </w:t>
            </w:r>
            <w:proofErr w:type="spellStart"/>
            <w:r w:rsidRPr="009611E0">
              <w:rPr>
                <w:rFonts w:ascii="GHEA Grapalat" w:hAnsi="GHEA Grapalat"/>
                <w:bCs/>
                <w:i/>
                <w:iCs/>
                <w:sz w:val="22"/>
                <w:szCs w:val="22"/>
                <w:lang w:val="en-US"/>
              </w:rPr>
              <w:t>производственные</w:t>
            </w:r>
            <w:proofErr w:type="spellEnd"/>
            <w:r w:rsidRPr="009611E0">
              <w:rPr>
                <w:rFonts w:ascii="GHEA Grapalat" w:hAnsi="GHEA Grapalat"/>
                <w:bCs/>
                <w:i/>
                <w:iCs/>
                <w:sz w:val="22"/>
                <w:szCs w:val="22"/>
                <w:lang w:val="en-US"/>
              </w:rPr>
              <w:t xml:space="preserve"> </w:t>
            </w:r>
            <w:proofErr w:type="spellStart"/>
            <w:r w:rsidRPr="009611E0">
              <w:rPr>
                <w:rFonts w:ascii="GHEA Grapalat" w:hAnsi="GHEA Grapalat"/>
                <w:bCs/>
                <w:i/>
                <w:iCs/>
                <w:sz w:val="22"/>
                <w:szCs w:val="22"/>
                <w:lang w:val="en-US"/>
              </w:rPr>
              <w:t>объекты</w:t>
            </w:r>
            <w:proofErr w:type="spellEnd"/>
            <w:r w:rsidRPr="009611E0">
              <w:rPr>
                <w:rFonts w:ascii="GHEA Grapalat" w:hAnsi="GHEA Grapalat"/>
                <w:bCs/>
                <w:i/>
                <w:iCs/>
                <w:sz w:val="22"/>
                <w:szCs w:val="22"/>
                <w:lang w:val="en-US"/>
              </w:rPr>
              <w:t xml:space="preserve"> </w:t>
            </w:r>
          </w:p>
          <w:p w14:paraId="2DF598DD" w14:textId="77777777" w:rsidR="009611E0" w:rsidRPr="009611E0" w:rsidRDefault="009611E0" w:rsidP="009611E0">
            <w:pPr>
              <w:widowControl w:val="0"/>
              <w:numPr>
                <w:ilvl w:val="0"/>
                <w:numId w:val="13"/>
              </w:numPr>
              <w:tabs>
                <w:tab w:val="left" w:pos="8730"/>
              </w:tabs>
              <w:spacing w:after="160"/>
              <w:rPr>
                <w:rFonts w:ascii="GHEA Grapalat" w:hAnsi="GHEA Grapalat"/>
                <w:bCs/>
                <w:i/>
                <w:iCs/>
                <w:sz w:val="22"/>
                <w:szCs w:val="22"/>
                <w:lang w:val="en-US"/>
              </w:rPr>
            </w:pPr>
            <w:proofErr w:type="spellStart"/>
            <w:r w:rsidRPr="009611E0">
              <w:rPr>
                <w:rFonts w:ascii="GHEA Grapalat" w:hAnsi="GHEA Grapalat"/>
                <w:bCs/>
                <w:i/>
                <w:iCs/>
                <w:sz w:val="22"/>
                <w:szCs w:val="22"/>
                <w:lang w:val="en-US"/>
              </w:rPr>
              <w:t>гидротехнические</w:t>
            </w:r>
            <w:proofErr w:type="spellEnd"/>
            <w:r w:rsidRPr="009611E0">
              <w:rPr>
                <w:rFonts w:ascii="GHEA Grapalat" w:hAnsi="GHEA Grapalat"/>
                <w:bCs/>
                <w:i/>
                <w:iCs/>
                <w:sz w:val="22"/>
                <w:szCs w:val="22"/>
                <w:lang w:val="en-US"/>
              </w:rPr>
              <w:t xml:space="preserve"> </w:t>
            </w:r>
            <w:proofErr w:type="spellStart"/>
            <w:r w:rsidRPr="009611E0">
              <w:rPr>
                <w:rFonts w:ascii="GHEA Grapalat" w:hAnsi="GHEA Grapalat"/>
                <w:bCs/>
                <w:i/>
                <w:iCs/>
                <w:sz w:val="22"/>
                <w:szCs w:val="22"/>
                <w:lang w:val="en-US"/>
              </w:rPr>
              <w:t>сооружения</w:t>
            </w:r>
            <w:proofErr w:type="spellEnd"/>
            <w:r w:rsidRPr="009611E0">
              <w:rPr>
                <w:rFonts w:ascii="GHEA Grapalat" w:hAnsi="GHEA Grapalat"/>
                <w:bCs/>
                <w:i/>
                <w:iCs/>
                <w:sz w:val="22"/>
                <w:szCs w:val="22"/>
                <w:lang w:val="en-US"/>
              </w:rPr>
              <w:t xml:space="preserve"> </w:t>
            </w:r>
          </w:p>
          <w:p w14:paraId="41F61FA4" w14:textId="77777777" w:rsidR="009611E0" w:rsidRPr="009611E0" w:rsidRDefault="009611E0" w:rsidP="009611E0">
            <w:pPr>
              <w:widowControl w:val="0"/>
              <w:tabs>
                <w:tab w:val="left" w:pos="8730"/>
              </w:tabs>
              <w:spacing w:after="160"/>
              <w:rPr>
                <w:rFonts w:ascii="GHEA Grapalat" w:hAnsi="GHEA Grapalat"/>
                <w:bCs/>
                <w:i/>
                <w:iCs/>
                <w:sz w:val="22"/>
                <w:szCs w:val="22"/>
              </w:rPr>
            </w:pPr>
            <w:r w:rsidRPr="009611E0">
              <w:rPr>
                <w:rFonts w:ascii="GHEA Grapalat" w:hAnsi="GHEA Grapalat"/>
                <w:bCs/>
                <w:i/>
                <w:iCs/>
                <w:sz w:val="22"/>
                <w:szCs w:val="22"/>
              </w:rPr>
              <w:lastRenderedPageBreak/>
              <w:t>Для 3-го лота — лицензия не ниже 3-го класса:</w:t>
            </w:r>
          </w:p>
          <w:p w14:paraId="1A28A9C0" w14:textId="77777777" w:rsidR="009611E0" w:rsidRPr="009611E0" w:rsidRDefault="009611E0" w:rsidP="009611E0">
            <w:pPr>
              <w:widowControl w:val="0"/>
              <w:numPr>
                <w:ilvl w:val="0"/>
                <w:numId w:val="14"/>
              </w:numPr>
              <w:tabs>
                <w:tab w:val="left" w:pos="8730"/>
              </w:tabs>
              <w:spacing w:after="160"/>
              <w:rPr>
                <w:rFonts w:ascii="GHEA Grapalat" w:hAnsi="GHEA Grapalat"/>
                <w:bCs/>
                <w:i/>
                <w:iCs/>
                <w:sz w:val="22"/>
                <w:szCs w:val="22"/>
                <w:lang w:val="en-US"/>
              </w:rPr>
            </w:pPr>
            <w:proofErr w:type="spellStart"/>
            <w:r w:rsidRPr="009611E0">
              <w:rPr>
                <w:rFonts w:ascii="GHEA Grapalat" w:hAnsi="GHEA Grapalat"/>
                <w:bCs/>
                <w:i/>
                <w:iCs/>
                <w:sz w:val="22"/>
                <w:szCs w:val="22"/>
                <w:lang w:val="en-US"/>
              </w:rPr>
              <w:t>жилые</w:t>
            </w:r>
            <w:proofErr w:type="spellEnd"/>
            <w:r w:rsidRPr="009611E0">
              <w:rPr>
                <w:rFonts w:ascii="GHEA Grapalat" w:hAnsi="GHEA Grapalat"/>
                <w:bCs/>
                <w:i/>
                <w:iCs/>
                <w:sz w:val="22"/>
                <w:szCs w:val="22"/>
                <w:lang w:val="en-US"/>
              </w:rPr>
              <w:t xml:space="preserve">, </w:t>
            </w:r>
            <w:proofErr w:type="spellStart"/>
            <w:r w:rsidRPr="009611E0">
              <w:rPr>
                <w:rFonts w:ascii="GHEA Grapalat" w:hAnsi="GHEA Grapalat"/>
                <w:bCs/>
                <w:i/>
                <w:iCs/>
                <w:sz w:val="22"/>
                <w:szCs w:val="22"/>
                <w:lang w:val="en-US"/>
              </w:rPr>
              <w:t>общественные</w:t>
            </w:r>
            <w:proofErr w:type="spellEnd"/>
            <w:r w:rsidRPr="009611E0">
              <w:rPr>
                <w:rFonts w:ascii="GHEA Grapalat" w:hAnsi="GHEA Grapalat"/>
                <w:bCs/>
                <w:i/>
                <w:iCs/>
                <w:sz w:val="22"/>
                <w:szCs w:val="22"/>
                <w:lang w:val="en-US"/>
              </w:rPr>
              <w:t xml:space="preserve"> и </w:t>
            </w:r>
            <w:proofErr w:type="spellStart"/>
            <w:r w:rsidRPr="009611E0">
              <w:rPr>
                <w:rFonts w:ascii="GHEA Grapalat" w:hAnsi="GHEA Grapalat"/>
                <w:bCs/>
                <w:i/>
                <w:iCs/>
                <w:sz w:val="22"/>
                <w:szCs w:val="22"/>
                <w:lang w:val="en-US"/>
              </w:rPr>
              <w:t>производственные</w:t>
            </w:r>
            <w:proofErr w:type="spellEnd"/>
            <w:r w:rsidRPr="009611E0">
              <w:rPr>
                <w:rFonts w:ascii="GHEA Grapalat" w:hAnsi="GHEA Grapalat"/>
                <w:bCs/>
                <w:i/>
                <w:iCs/>
                <w:sz w:val="22"/>
                <w:szCs w:val="22"/>
                <w:lang w:val="en-US"/>
              </w:rPr>
              <w:t xml:space="preserve"> </w:t>
            </w:r>
            <w:proofErr w:type="spellStart"/>
            <w:r w:rsidRPr="009611E0">
              <w:rPr>
                <w:rFonts w:ascii="GHEA Grapalat" w:hAnsi="GHEA Grapalat"/>
                <w:bCs/>
                <w:i/>
                <w:iCs/>
                <w:sz w:val="22"/>
                <w:szCs w:val="22"/>
                <w:lang w:val="en-US"/>
              </w:rPr>
              <w:t>объекты</w:t>
            </w:r>
            <w:proofErr w:type="spellEnd"/>
            <w:r w:rsidRPr="009611E0">
              <w:rPr>
                <w:rFonts w:ascii="GHEA Grapalat" w:hAnsi="GHEA Grapalat"/>
                <w:bCs/>
                <w:i/>
                <w:iCs/>
                <w:sz w:val="22"/>
                <w:szCs w:val="22"/>
                <w:lang w:val="en-US"/>
              </w:rPr>
              <w:t xml:space="preserve"> </w:t>
            </w:r>
          </w:p>
          <w:p w14:paraId="2504F60E" w14:textId="77777777" w:rsidR="009611E0" w:rsidRPr="009611E0" w:rsidRDefault="009611E0" w:rsidP="009611E0">
            <w:pPr>
              <w:widowControl w:val="0"/>
              <w:numPr>
                <w:ilvl w:val="0"/>
                <w:numId w:val="14"/>
              </w:numPr>
              <w:tabs>
                <w:tab w:val="left" w:pos="8730"/>
              </w:tabs>
              <w:spacing w:after="160"/>
              <w:rPr>
                <w:rFonts w:ascii="GHEA Grapalat" w:hAnsi="GHEA Grapalat"/>
                <w:bCs/>
                <w:i/>
                <w:iCs/>
                <w:sz w:val="22"/>
                <w:szCs w:val="22"/>
                <w:lang w:val="en-US"/>
              </w:rPr>
            </w:pPr>
            <w:proofErr w:type="spellStart"/>
            <w:r w:rsidRPr="009611E0">
              <w:rPr>
                <w:rFonts w:ascii="GHEA Grapalat" w:hAnsi="GHEA Grapalat"/>
                <w:bCs/>
                <w:i/>
                <w:iCs/>
                <w:sz w:val="22"/>
                <w:szCs w:val="22"/>
                <w:lang w:val="en-US"/>
              </w:rPr>
              <w:t>электроснабжение</w:t>
            </w:r>
            <w:proofErr w:type="spellEnd"/>
            <w:r w:rsidRPr="009611E0">
              <w:rPr>
                <w:rFonts w:ascii="GHEA Grapalat" w:hAnsi="GHEA Grapalat"/>
                <w:bCs/>
                <w:i/>
                <w:iCs/>
                <w:sz w:val="22"/>
                <w:szCs w:val="22"/>
                <w:lang w:val="en-US"/>
              </w:rPr>
              <w:t xml:space="preserve"> </w:t>
            </w:r>
          </w:p>
          <w:p w14:paraId="4A603F9E" w14:textId="77777777" w:rsidR="009611E0" w:rsidRPr="009611E0" w:rsidRDefault="009611E0" w:rsidP="009611E0">
            <w:pPr>
              <w:widowControl w:val="0"/>
              <w:tabs>
                <w:tab w:val="left" w:pos="8730"/>
              </w:tabs>
              <w:spacing w:after="160"/>
              <w:rPr>
                <w:rFonts w:ascii="GHEA Grapalat" w:hAnsi="GHEA Grapalat"/>
                <w:bCs/>
                <w:i/>
                <w:iCs/>
                <w:sz w:val="22"/>
                <w:szCs w:val="22"/>
              </w:rPr>
            </w:pPr>
            <w:r w:rsidRPr="009611E0">
              <w:rPr>
                <w:rFonts w:ascii="GHEA Grapalat" w:hAnsi="GHEA Grapalat"/>
                <w:bCs/>
                <w:i/>
                <w:iCs/>
                <w:sz w:val="22"/>
                <w:szCs w:val="22"/>
              </w:rPr>
              <w:t>Для 4-го лота — лицензия не ниже 3-го класса:</w:t>
            </w:r>
          </w:p>
          <w:p w14:paraId="697563A4" w14:textId="77777777" w:rsidR="009611E0" w:rsidRPr="009611E0" w:rsidRDefault="009611E0" w:rsidP="009611E0">
            <w:pPr>
              <w:widowControl w:val="0"/>
              <w:numPr>
                <w:ilvl w:val="0"/>
                <w:numId w:val="15"/>
              </w:numPr>
              <w:tabs>
                <w:tab w:val="left" w:pos="8730"/>
              </w:tabs>
              <w:spacing w:after="160"/>
              <w:rPr>
                <w:rFonts w:ascii="GHEA Grapalat" w:hAnsi="GHEA Grapalat"/>
                <w:bCs/>
                <w:i/>
                <w:iCs/>
                <w:sz w:val="22"/>
                <w:szCs w:val="22"/>
                <w:lang w:val="en-US"/>
              </w:rPr>
            </w:pPr>
            <w:proofErr w:type="spellStart"/>
            <w:r w:rsidRPr="009611E0">
              <w:rPr>
                <w:rFonts w:ascii="GHEA Grapalat" w:hAnsi="GHEA Grapalat"/>
                <w:bCs/>
                <w:i/>
                <w:iCs/>
                <w:sz w:val="22"/>
                <w:szCs w:val="22"/>
                <w:lang w:val="en-US"/>
              </w:rPr>
              <w:t>жилые</w:t>
            </w:r>
            <w:proofErr w:type="spellEnd"/>
            <w:r w:rsidRPr="009611E0">
              <w:rPr>
                <w:rFonts w:ascii="GHEA Grapalat" w:hAnsi="GHEA Grapalat"/>
                <w:bCs/>
                <w:i/>
                <w:iCs/>
                <w:sz w:val="22"/>
                <w:szCs w:val="22"/>
                <w:lang w:val="en-US"/>
              </w:rPr>
              <w:t xml:space="preserve">, </w:t>
            </w:r>
            <w:proofErr w:type="spellStart"/>
            <w:r w:rsidRPr="009611E0">
              <w:rPr>
                <w:rFonts w:ascii="GHEA Grapalat" w:hAnsi="GHEA Grapalat"/>
                <w:bCs/>
                <w:i/>
                <w:iCs/>
                <w:sz w:val="22"/>
                <w:szCs w:val="22"/>
                <w:lang w:val="en-US"/>
              </w:rPr>
              <w:t>общественные</w:t>
            </w:r>
            <w:proofErr w:type="spellEnd"/>
            <w:r w:rsidRPr="009611E0">
              <w:rPr>
                <w:rFonts w:ascii="GHEA Grapalat" w:hAnsi="GHEA Grapalat"/>
                <w:bCs/>
                <w:i/>
                <w:iCs/>
                <w:sz w:val="22"/>
                <w:szCs w:val="22"/>
                <w:lang w:val="en-US"/>
              </w:rPr>
              <w:t xml:space="preserve"> и </w:t>
            </w:r>
            <w:proofErr w:type="spellStart"/>
            <w:r w:rsidRPr="009611E0">
              <w:rPr>
                <w:rFonts w:ascii="GHEA Grapalat" w:hAnsi="GHEA Grapalat"/>
                <w:bCs/>
                <w:i/>
                <w:iCs/>
                <w:sz w:val="22"/>
                <w:szCs w:val="22"/>
                <w:lang w:val="en-US"/>
              </w:rPr>
              <w:t>производственные</w:t>
            </w:r>
            <w:proofErr w:type="spellEnd"/>
            <w:r w:rsidRPr="009611E0">
              <w:rPr>
                <w:rFonts w:ascii="GHEA Grapalat" w:hAnsi="GHEA Grapalat"/>
                <w:bCs/>
                <w:i/>
                <w:iCs/>
                <w:sz w:val="22"/>
                <w:szCs w:val="22"/>
                <w:lang w:val="en-US"/>
              </w:rPr>
              <w:t xml:space="preserve"> </w:t>
            </w:r>
            <w:proofErr w:type="spellStart"/>
            <w:r w:rsidRPr="009611E0">
              <w:rPr>
                <w:rFonts w:ascii="GHEA Grapalat" w:hAnsi="GHEA Grapalat"/>
                <w:bCs/>
                <w:i/>
                <w:iCs/>
                <w:sz w:val="22"/>
                <w:szCs w:val="22"/>
                <w:lang w:val="en-US"/>
              </w:rPr>
              <w:t>объекты</w:t>
            </w:r>
            <w:proofErr w:type="spellEnd"/>
            <w:r w:rsidRPr="009611E0">
              <w:rPr>
                <w:rFonts w:ascii="GHEA Grapalat" w:hAnsi="GHEA Grapalat"/>
                <w:bCs/>
                <w:i/>
                <w:iCs/>
                <w:sz w:val="22"/>
                <w:szCs w:val="22"/>
                <w:lang w:val="en-US"/>
              </w:rPr>
              <w:t xml:space="preserve"> </w:t>
            </w:r>
          </w:p>
          <w:p w14:paraId="577C8336" w14:textId="77777777" w:rsidR="009611E0" w:rsidRPr="009611E0" w:rsidRDefault="009611E0" w:rsidP="009611E0">
            <w:pPr>
              <w:widowControl w:val="0"/>
              <w:numPr>
                <w:ilvl w:val="0"/>
                <w:numId w:val="15"/>
              </w:numPr>
              <w:tabs>
                <w:tab w:val="left" w:pos="8730"/>
              </w:tabs>
              <w:spacing w:after="160"/>
              <w:rPr>
                <w:rFonts w:ascii="GHEA Grapalat" w:hAnsi="GHEA Grapalat"/>
                <w:bCs/>
                <w:i/>
                <w:iCs/>
                <w:sz w:val="22"/>
                <w:szCs w:val="22"/>
                <w:lang w:val="en-US"/>
              </w:rPr>
            </w:pPr>
            <w:proofErr w:type="spellStart"/>
            <w:r w:rsidRPr="009611E0">
              <w:rPr>
                <w:rFonts w:ascii="GHEA Grapalat" w:hAnsi="GHEA Grapalat"/>
                <w:bCs/>
                <w:i/>
                <w:iCs/>
                <w:sz w:val="22"/>
                <w:szCs w:val="22"/>
                <w:lang w:val="en-US"/>
              </w:rPr>
              <w:t>электроснабжение</w:t>
            </w:r>
            <w:proofErr w:type="spellEnd"/>
            <w:r w:rsidRPr="009611E0">
              <w:rPr>
                <w:rFonts w:ascii="GHEA Grapalat" w:hAnsi="GHEA Grapalat"/>
                <w:bCs/>
                <w:i/>
                <w:iCs/>
                <w:sz w:val="22"/>
                <w:szCs w:val="22"/>
                <w:lang w:val="en-US"/>
              </w:rPr>
              <w:t xml:space="preserve"> </w:t>
            </w:r>
          </w:p>
          <w:p w14:paraId="5EC29963" w14:textId="77777777" w:rsidR="009611E0" w:rsidRPr="009611E0" w:rsidRDefault="009611E0" w:rsidP="009611E0">
            <w:pPr>
              <w:widowControl w:val="0"/>
              <w:numPr>
                <w:ilvl w:val="0"/>
                <w:numId w:val="15"/>
              </w:numPr>
              <w:tabs>
                <w:tab w:val="left" w:pos="8730"/>
              </w:tabs>
              <w:spacing w:after="160"/>
              <w:rPr>
                <w:rFonts w:ascii="GHEA Grapalat" w:hAnsi="GHEA Grapalat"/>
                <w:bCs/>
                <w:i/>
                <w:iCs/>
                <w:sz w:val="22"/>
                <w:szCs w:val="22"/>
                <w:lang w:val="en-US"/>
              </w:rPr>
            </w:pPr>
            <w:proofErr w:type="spellStart"/>
            <w:r w:rsidRPr="009611E0">
              <w:rPr>
                <w:rFonts w:ascii="GHEA Grapalat" w:hAnsi="GHEA Grapalat"/>
                <w:bCs/>
                <w:i/>
                <w:iCs/>
                <w:sz w:val="22"/>
                <w:szCs w:val="22"/>
                <w:lang w:val="en-US"/>
              </w:rPr>
              <w:t>гидротехнические</w:t>
            </w:r>
            <w:proofErr w:type="spellEnd"/>
            <w:r w:rsidRPr="009611E0">
              <w:rPr>
                <w:rFonts w:ascii="GHEA Grapalat" w:hAnsi="GHEA Grapalat"/>
                <w:bCs/>
                <w:i/>
                <w:iCs/>
                <w:sz w:val="22"/>
                <w:szCs w:val="22"/>
                <w:lang w:val="en-US"/>
              </w:rPr>
              <w:t xml:space="preserve"> </w:t>
            </w:r>
            <w:proofErr w:type="spellStart"/>
            <w:r w:rsidRPr="009611E0">
              <w:rPr>
                <w:rFonts w:ascii="GHEA Grapalat" w:hAnsi="GHEA Grapalat"/>
                <w:bCs/>
                <w:i/>
                <w:iCs/>
                <w:sz w:val="22"/>
                <w:szCs w:val="22"/>
                <w:lang w:val="en-US"/>
              </w:rPr>
              <w:t>сооружения</w:t>
            </w:r>
            <w:proofErr w:type="spellEnd"/>
            <w:r w:rsidRPr="009611E0">
              <w:rPr>
                <w:rFonts w:ascii="GHEA Grapalat" w:hAnsi="GHEA Grapalat"/>
                <w:bCs/>
                <w:i/>
                <w:iCs/>
                <w:sz w:val="22"/>
                <w:szCs w:val="22"/>
                <w:lang w:val="en-US"/>
              </w:rPr>
              <w:t xml:space="preserve"> </w:t>
            </w:r>
          </w:p>
          <w:p w14:paraId="6A8364F2" w14:textId="77777777" w:rsidR="009611E0" w:rsidRPr="00F01C4C" w:rsidRDefault="009611E0" w:rsidP="009611E0">
            <w:pPr>
              <w:widowControl w:val="0"/>
              <w:tabs>
                <w:tab w:val="left" w:pos="8730"/>
              </w:tabs>
              <w:spacing w:after="160"/>
              <w:rPr>
                <w:rFonts w:ascii="GHEA Grapalat" w:hAnsi="GHEA Grapalat"/>
                <w:bCs/>
                <w:i/>
                <w:iCs/>
                <w:color w:val="000000" w:themeColor="text1"/>
                <w:sz w:val="22"/>
                <w:szCs w:val="22"/>
              </w:rPr>
            </w:pPr>
            <w:r w:rsidRPr="00F01C4C">
              <w:rPr>
                <w:rFonts w:ascii="GHEA Grapalat" w:hAnsi="GHEA Grapalat"/>
                <w:bCs/>
                <w:i/>
                <w:iCs/>
                <w:color w:val="000000" w:themeColor="text1"/>
                <w:sz w:val="22"/>
                <w:szCs w:val="22"/>
              </w:rPr>
              <w:t>Для 5-го лота — лицензия не ниже 3-го класса:</w:t>
            </w:r>
          </w:p>
          <w:p w14:paraId="4DC48D07" w14:textId="77777777" w:rsidR="009611E0" w:rsidRPr="00F01C4C" w:rsidRDefault="009611E0" w:rsidP="009611E0">
            <w:pPr>
              <w:widowControl w:val="0"/>
              <w:numPr>
                <w:ilvl w:val="0"/>
                <w:numId w:val="16"/>
              </w:numPr>
              <w:tabs>
                <w:tab w:val="left" w:pos="8730"/>
              </w:tabs>
              <w:spacing w:after="160"/>
              <w:rPr>
                <w:rFonts w:ascii="GHEA Grapalat" w:hAnsi="GHEA Grapalat"/>
                <w:bCs/>
                <w:i/>
                <w:iCs/>
                <w:color w:val="000000" w:themeColor="text1"/>
                <w:sz w:val="22"/>
                <w:szCs w:val="22"/>
                <w:lang w:val="en-US"/>
              </w:rPr>
            </w:pPr>
            <w:proofErr w:type="spellStart"/>
            <w:r w:rsidRPr="00F01C4C">
              <w:rPr>
                <w:rFonts w:ascii="GHEA Grapalat" w:hAnsi="GHEA Grapalat"/>
                <w:bCs/>
                <w:i/>
                <w:iCs/>
                <w:color w:val="000000" w:themeColor="text1"/>
                <w:sz w:val="22"/>
                <w:szCs w:val="22"/>
                <w:lang w:val="en-US"/>
              </w:rPr>
              <w:t>жилые</w:t>
            </w:r>
            <w:proofErr w:type="spellEnd"/>
            <w:r w:rsidRPr="00F01C4C">
              <w:rPr>
                <w:rFonts w:ascii="GHEA Grapalat" w:hAnsi="GHEA Grapalat"/>
                <w:bCs/>
                <w:i/>
                <w:iCs/>
                <w:color w:val="000000" w:themeColor="text1"/>
                <w:sz w:val="22"/>
                <w:szCs w:val="22"/>
                <w:lang w:val="en-US"/>
              </w:rPr>
              <w:t xml:space="preserve">, </w:t>
            </w:r>
            <w:proofErr w:type="spellStart"/>
            <w:r w:rsidRPr="00F01C4C">
              <w:rPr>
                <w:rFonts w:ascii="GHEA Grapalat" w:hAnsi="GHEA Grapalat"/>
                <w:bCs/>
                <w:i/>
                <w:iCs/>
                <w:color w:val="000000" w:themeColor="text1"/>
                <w:sz w:val="22"/>
                <w:szCs w:val="22"/>
                <w:lang w:val="en-US"/>
              </w:rPr>
              <w:t>общественные</w:t>
            </w:r>
            <w:proofErr w:type="spellEnd"/>
            <w:r w:rsidRPr="00F01C4C">
              <w:rPr>
                <w:rFonts w:ascii="GHEA Grapalat" w:hAnsi="GHEA Grapalat"/>
                <w:bCs/>
                <w:i/>
                <w:iCs/>
                <w:color w:val="000000" w:themeColor="text1"/>
                <w:sz w:val="22"/>
                <w:szCs w:val="22"/>
                <w:lang w:val="en-US"/>
              </w:rPr>
              <w:t xml:space="preserve"> и </w:t>
            </w:r>
            <w:proofErr w:type="spellStart"/>
            <w:r w:rsidRPr="00F01C4C">
              <w:rPr>
                <w:rFonts w:ascii="GHEA Grapalat" w:hAnsi="GHEA Grapalat"/>
                <w:bCs/>
                <w:i/>
                <w:iCs/>
                <w:color w:val="000000" w:themeColor="text1"/>
                <w:sz w:val="22"/>
                <w:szCs w:val="22"/>
                <w:lang w:val="en-US"/>
              </w:rPr>
              <w:t>производственные</w:t>
            </w:r>
            <w:proofErr w:type="spellEnd"/>
            <w:r w:rsidRPr="00F01C4C">
              <w:rPr>
                <w:rFonts w:ascii="GHEA Grapalat" w:hAnsi="GHEA Grapalat"/>
                <w:bCs/>
                <w:i/>
                <w:iCs/>
                <w:color w:val="000000" w:themeColor="text1"/>
                <w:sz w:val="22"/>
                <w:szCs w:val="22"/>
                <w:lang w:val="en-US"/>
              </w:rPr>
              <w:t xml:space="preserve"> </w:t>
            </w:r>
            <w:proofErr w:type="spellStart"/>
            <w:r w:rsidRPr="00F01C4C">
              <w:rPr>
                <w:rFonts w:ascii="GHEA Grapalat" w:hAnsi="GHEA Grapalat"/>
                <w:bCs/>
                <w:i/>
                <w:iCs/>
                <w:color w:val="000000" w:themeColor="text1"/>
                <w:sz w:val="22"/>
                <w:szCs w:val="22"/>
                <w:lang w:val="en-US"/>
              </w:rPr>
              <w:t>объекты</w:t>
            </w:r>
            <w:proofErr w:type="spellEnd"/>
            <w:r w:rsidRPr="00F01C4C">
              <w:rPr>
                <w:rFonts w:ascii="GHEA Grapalat" w:hAnsi="GHEA Grapalat"/>
                <w:bCs/>
                <w:i/>
                <w:iCs/>
                <w:color w:val="000000" w:themeColor="text1"/>
                <w:sz w:val="22"/>
                <w:szCs w:val="22"/>
                <w:lang w:val="en-US"/>
              </w:rPr>
              <w:t xml:space="preserve"> </w:t>
            </w:r>
          </w:p>
          <w:p w14:paraId="63EBDE72" w14:textId="63DA34F3" w:rsidR="009611E0" w:rsidRPr="009611E0" w:rsidRDefault="009611E0" w:rsidP="009611E0">
            <w:pPr>
              <w:widowControl w:val="0"/>
              <w:numPr>
                <w:ilvl w:val="0"/>
                <w:numId w:val="16"/>
              </w:numPr>
              <w:tabs>
                <w:tab w:val="left" w:pos="8730"/>
              </w:tabs>
              <w:spacing w:after="160"/>
              <w:rPr>
                <w:rFonts w:ascii="GHEA Grapalat" w:hAnsi="GHEA Grapalat"/>
                <w:b/>
                <w:i/>
                <w:iCs/>
                <w:color w:val="EE0000"/>
                <w:sz w:val="22"/>
                <w:szCs w:val="22"/>
                <w:lang w:val="en-US"/>
              </w:rPr>
            </w:pPr>
            <w:proofErr w:type="spellStart"/>
            <w:r w:rsidRPr="00F01C4C">
              <w:rPr>
                <w:rFonts w:ascii="GHEA Grapalat" w:hAnsi="GHEA Grapalat"/>
                <w:bCs/>
                <w:i/>
                <w:iCs/>
                <w:color w:val="000000" w:themeColor="text1"/>
                <w:sz w:val="22"/>
                <w:szCs w:val="22"/>
                <w:lang w:val="en-US"/>
              </w:rPr>
              <w:t>электроснабжение</w:t>
            </w:r>
            <w:proofErr w:type="spellEnd"/>
          </w:p>
        </w:tc>
      </w:tr>
    </w:tbl>
    <w:p w14:paraId="1579178C" w14:textId="77777777" w:rsidR="009611E0" w:rsidRPr="009611E0" w:rsidRDefault="009611E0" w:rsidP="009611E0">
      <w:pPr>
        <w:widowControl w:val="0"/>
        <w:tabs>
          <w:tab w:val="left" w:pos="8730"/>
        </w:tabs>
        <w:spacing w:after="160"/>
        <w:jc w:val="center"/>
        <w:rPr>
          <w:rFonts w:ascii="GHEA Grapalat" w:hAnsi="GHEA Grapalat"/>
          <w:b/>
          <w:i/>
          <w:iCs/>
          <w:color w:val="EE0000"/>
          <w:sz w:val="22"/>
          <w:szCs w:val="22"/>
        </w:rPr>
      </w:pPr>
    </w:p>
    <w:tbl>
      <w:tblPr>
        <w:tblpPr w:leftFromText="180" w:rightFromText="180" w:vertAnchor="text" w:horzAnchor="margin" w:tblpY="64"/>
        <w:tblW w:w="8897" w:type="dxa"/>
        <w:tblLayout w:type="fixed"/>
        <w:tblLook w:val="0000" w:firstRow="0" w:lastRow="0" w:firstColumn="0" w:lastColumn="0" w:noHBand="0" w:noVBand="0"/>
      </w:tblPr>
      <w:tblGrid>
        <w:gridCol w:w="3794"/>
        <w:gridCol w:w="760"/>
        <w:gridCol w:w="4343"/>
      </w:tblGrid>
      <w:tr w:rsidR="00FC4BD4" w:rsidRPr="009F3DC7" w14:paraId="04B6B1AE" w14:textId="77777777" w:rsidTr="00FC4BD4">
        <w:tc>
          <w:tcPr>
            <w:tcW w:w="3794" w:type="dxa"/>
          </w:tcPr>
          <w:p w14:paraId="43EFDD48" w14:textId="77777777" w:rsidR="00FC4BD4" w:rsidRPr="009F3DC7" w:rsidRDefault="00FC4BD4" w:rsidP="00FC4BD4">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408DC5C" w14:textId="77777777" w:rsidR="00FC4BD4" w:rsidRPr="008C1A9F" w:rsidRDefault="00FC4BD4" w:rsidP="00FC4BD4">
            <w:pPr>
              <w:widowControl w:val="0"/>
              <w:ind w:firstLine="34"/>
              <w:jc w:val="center"/>
              <w:rPr>
                <w:rFonts w:ascii="GHEA Grapalat" w:hAnsi="GHEA Grapalat"/>
                <w:lang w:val="en-US"/>
              </w:rPr>
            </w:pPr>
            <w:r>
              <w:rPr>
                <w:rFonts w:ascii="GHEA Grapalat" w:hAnsi="GHEA Grapalat"/>
                <w:lang w:val="en-US"/>
              </w:rPr>
              <w:t>___________________</w:t>
            </w:r>
          </w:p>
          <w:p w14:paraId="42FAA105" w14:textId="77777777" w:rsidR="00FC4BD4" w:rsidRPr="008C1A9F" w:rsidRDefault="00FC4BD4" w:rsidP="00FC4BD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400105D" w14:textId="77777777" w:rsidR="00FC4BD4" w:rsidRPr="009F3DC7" w:rsidRDefault="00FC4BD4" w:rsidP="00FC4BD4">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1808791" w14:textId="77777777" w:rsidR="00FC4BD4" w:rsidRPr="009F3DC7" w:rsidRDefault="00FC4BD4" w:rsidP="00FC4BD4">
            <w:pPr>
              <w:widowControl w:val="0"/>
              <w:spacing w:after="160" w:line="360" w:lineRule="auto"/>
              <w:ind w:firstLine="34"/>
              <w:jc w:val="center"/>
              <w:rPr>
                <w:rFonts w:ascii="GHEA Grapalat" w:hAnsi="GHEA Grapalat"/>
              </w:rPr>
            </w:pPr>
          </w:p>
        </w:tc>
        <w:tc>
          <w:tcPr>
            <w:tcW w:w="4343" w:type="dxa"/>
          </w:tcPr>
          <w:p w14:paraId="2ADD9FF7" w14:textId="77777777" w:rsidR="00FC4BD4" w:rsidRPr="009F3DC7" w:rsidRDefault="00FC4BD4" w:rsidP="00FC4BD4">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34E9BDA" w14:textId="77777777" w:rsidR="00FC4BD4" w:rsidRPr="008C1A9F" w:rsidRDefault="00FC4BD4" w:rsidP="00FC4BD4">
            <w:pPr>
              <w:widowControl w:val="0"/>
              <w:ind w:firstLine="34"/>
              <w:jc w:val="center"/>
              <w:rPr>
                <w:rFonts w:ascii="GHEA Grapalat" w:hAnsi="GHEA Grapalat"/>
                <w:lang w:val="en-US"/>
              </w:rPr>
            </w:pPr>
            <w:r>
              <w:rPr>
                <w:rFonts w:ascii="GHEA Grapalat" w:hAnsi="GHEA Grapalat"/>
                <w:lang w:val="en-US"/>
              </w:rPr>
              <w:t>___________________</w:t>
            </w:r>
          </w:p>
          <w:p w14:paraId="49BDBADC" w14:textId="77777777" w:rsidR="00FC4BD4" w:rsidRPr="008C1A9F" w:rsidRDefault="00FC4BD4" w:rsidP="00FC4BD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EB65A66" w14:textId="77777777" w:rsidR="00FC4BD4" w:rsidRPr="009F3DC7" w:rsidRDefault="00FC4BD4" w:rsidP="00FC4BD4">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262B411" w14:textId="77777777" w:rsidR="003B57CB" w:rsidRDefault="003B57CB" w:rsidP="001C41D7">
      <w:pPr>
        <w:jc w:val="right"/>
        <w:rPr>
          <w:rFonts w:ascii="GHEA Grapalat" w:hAnsi="GHEA Grapalat"/>
          <w:i/>
          <w:lang w:val="hy-AM"/>
        </w:rPr>
      </w:pPr>
    </w:p>
    <w:p w14:paraId="5097AADF" w14:textId="77777777" w:rsidR="003B57CB" w:rsidRDefault="003B57CB" w:rsidP="001C41D7">
      <w:pPr>
        <w:jc w:val="right"/>
        <w:rPr>
          <w:rFonts w:ascii="GHEA Grapalat" w:hAnsi="GHEA Grapalat"/>
          <w:i/>
          <w:lang w:val="hy-AM"/>
        </w:rPr>
      </w:pPr>
    </w:p>
    <w:p w14:paraId="6CEA3F0A" w14:textId="77777777" w:rsidR="003B57CB" w:rsidRDefault="003B57CB" w:rsidP="001C41D7">
      <w:pPr>
        <w:jc w:val="right"/>
        <w:rPr>
          <w:rFonts w:ascii="GHEA Grapalat" w:hAnsi="GHEA Grapalat"/>
          <w:i/>
          <w:lang w:val="hy-AM"/>
        </w:rPr>
      </w:pPr>
    </w:p>
    <w:p w14:paraId="0A43CE4E" w14:textId="77777777" w:rsidR="003B57CB" w:rsidRDefault="003B57CB" w:rsidP="001C41D7">
      <w:pPr>
        <w:jc w:val="right"/>
        <w:rPr>
          <w:rFonts w:ascii="GHEA Grapalat" w:hAnsi="GHEA Grapalat"/>
          <w:i/>
          <w:lang w:val="hy-AM"/>
        </w:rPr>
      </w:pPr>
    </w:p>
    <w:p w14:paraId="62D5E92E" w14:textId="77777777" w:rsidR="003B57CB" w:rsidRDefault="003B57CB" w:rsidP="001C41D7">
      <w:pPr>
        <w:jc w:val="right"/>
        <w:rPr>
          <w:rFonts w:ascii="GHEA Grapalat" w:hAnsi="GHEA Grapalat"/>
          <w:i/>
          <w:lang w:val="hy-AM"/>
        </w:rPr>
      </w:pPr>
    </w:p>
    <w:p w14:paraId="035F8D1B" w14:textId="77777777" w:rsidR="003B57CB" w:rsidRDefault="003B57CB" w:rsidP="00D4414E">
      <w:pPr>
        <w:rPr>
          <w:rFonts w:ascii="GHEA Grapalat" w:hAnsi="GHEA Grapalat"/>
          <w:i/>
          <w:lang w:val="hy-AM"/>
        </w:rPr>
      </w:pPr>
    </w:p>
    <w:p w14:paraId="527A651C" w14:textId="77777777" w:rsidR="003B57CB" w:rsidRDefault="003B57CB" w:rsidP="001C41D7">
      <w:pPr>
        <w:jc w:val="right"/>
        <w:rPr>
          <w:rFonts w:ascii="GHEA Grapalat" w:hAnsi="GHEA Grapalat"/>
          <w:i/>
          <w:lang w:val="hy-AM"/>
        </w:rPr>
      </w:pPr>
    </w:p>
    <w:p w14:paraId="74712E13" w14:textId="77777777" w:rsidR="003B57CB" w:rsidRDefault="003B57CB" w:rsidP="001C41D7">
      <w:pPr>
        <w:jc w:val="right"/>
        <w:rPr>
          <w:rFonts w:ascii="GHEA Grapalat" w:hAnsi="GHEA Grapalat"/>
          <w:i/>
          <w:lang w:val="hy-AM"/>
        </w:rPr>
      </w:pPr>
    </w:p>
    <w:p w14:paraId="2589312C" w14:textId="77777777" w:rsidR="00676E59" w:rsidRDefault="00676E59" w:rsidP="001C41D7">
      <w:pPr>
        <w:jc w:val="right"/>
        <w:rPr>
          <w:rFonts w:ascii="GHEA Grapalat" w:hAnsi="GHEA Grapalat"/>
          <w:i/>
          <w:lang w:val="hy-AM"/>
        </w:rPr>
      </w:pPr>
    </w:p>
    <w:p w14:paraId="1F3B57A3" w14:textId="77777777" w:rsidR="00676E59" w:rsidRDefault="00676E59" w:rsidP="001C41D7">
      <w:pPr>
        <w:jc w:val="right"/>
        <w:rPr>
          <w:rFonts w:ascii="GHEA Grapalat" w:hAnsi="GHEA Grapalat"/>
          <w:i/>
          <w:lang w:val="hy-AM"/>
        </w:rPr>
      </w:pPr>
    </w:p>
    <w:p w14:paraId="39921753" w14:textId="77777777" w:rsidR="00676E59" w:rsidRDefault="00676E59" w:rsidP="001C41D7">
      <w:pPr>
        <w:jc w:val="right"/>
        <w:rPr>
          <w:rFonts w:ascii="GHEA Grapalat" w:hAnsi="GHEA Grapalat"/>
          <w:i/>
          <w:lang w:val="hy-AM"/>
        </w:rPr>
      </w:pPr>
    </w:p>
    <w:p w14:paraId="6BD91697" w14:textId="77777777" w:rsidR="00676E59" w:rsidRDefault="00676E59" w:rsidP="001C41D7">
      <w:pPr>
        <w:jc w:val="right"/>
        <w:rPr>
          <w:rFonts w:ascii="GHEA Grapalat" w:hAnsi="GHEA Grapalat"/>
          <w:i/>
          <w:lang w:val="hy-AM"/>
        </w:rPr>
      </w:pPr>
    </w:p>
    <w:p w14:paraId="1ADC538D" w14:textId="77777777" w:rsidR="00676E59" w:rsidRDefault="00676E59" w:rsidP="001C41D7">
      <w:pPr>
        <w:jc w:val="right"/>
        <w:rPr>
          <w:rFonts w:ascii="GHEA Grapalat" w:hAnsi="GHEA Grapalat"/>
          <w:i/>
          <w:lang w:val="hy-AM"/>
        </w:rPr>
      </w:pPr>
    </w:p>
    <w:p w14:paraId="29B504A0" w14:textId="77777777" w:rsidR="00676E59" w:rsidRDefault="00676E59" w:rsidP="001C41D7">
      <w:pPr>
        <w:jc w:val="right"/>
        <w:rPr>
          <w:rFonts w:ascii="GHEA Grapalat" w:hAnsi="GHEA Grapalat"/>
          <w:i/>
          <w:lang w:val="hy-AM"/>
        </w:rPr>
      </w:pPr>
    </w:p>
    <w:p w14:paraId="4C43B40F" w14:textId="77777777" w:rsidR="00676E59" w:rsidRDefault="00676E59" w:rsidP="001C41D7">
      <w:pPr>
        <w:jc w:val="right"/>
        <w:rPr>
          <w:rFonts w:ascii="GHEA Grapalat" w:hAnsi="GHEA Grapalat"/>
          <w:i/>
          <w:lang w:val="hy-AM"/>
        </w:rPr>
      </w:pPr>
    </w:p>
    <w:p w14:paraId="5827FC9A" w14:textId="77777777" w:rsidR="00676E59" w:rsidRDefault="00676E59" w:rsidP="001C41D7">
      <w:pPr>
        <w:jc w:val="right"/>
        <w:rPr>
          <w:rFonts w:ascii="GHEA Grapalat" w:hAnsi="GHEA Grapalat"/>
          <w:i/>
          <w:lang w:val="hy-AM"/>
        </w:rPr>
      </w:pPr>
    </w:p>
    <w:p w14:paraId="10353EE6" w14:textId="77777777" w:rsidR="00676E59" w:rsidRDefault="00676E59" w:rsidP="001C41D7">
      <w:pPr>
        <w:jc w:val="right"/>
        <w:rPr>
          <w:rFonts w:ascii="GHEA Grapalat" w:hAnsi="GHEA Grapalat"/>
          <w:i/>
          <w:lang w:val="hy-AM"/>
        </w:rPr>
      </w:pPr>
    </w:p>
    <w:p w14:paraId="44C7A15B" w14:textId="77777777" w:rsidR="00676E59" w:rsidRDefault="00676E59" w:rsidP="001C41D7">
      <w:pPr>
        <w:jc w:val="right"/>
        <w:rPr>
          <w:rFonts w:ascii="GHEA Grapalat" w:hAnsi="GHEA Grapalat"/>
          <w:i/>
          <w:lang w:val="hy-AM"/>
        </w:rPr>
      </w:pPr>
    </w:p>
    <w:p w14:paraId="645AB804" w14:textId="77777777" w:rsidR="00676E59" w:rsidRDefault="00676E59" w:rsidP="001C41D7">
      <w:pPr>
        <w:jc w:val="right"/>
        <w:rPr>
          <w:rFonts w:ascii="GHEA Grapalat" w:hAnsi="GHEA Grapalat"/>
          <w:i/>
          <w:lang w:val="hy-AM"/>
        </w:rPr>
      </w:pPr>
    </w:p>
    <w:p w14:paraId="7FE7D6D2" w14:textId="77777777" w:rsidR="00676E59" w:rsidRDefault="00676E59" w:rsidP="001C41D7">
      <w:pPr>
        <w:jc w:val="right"/>
        <w:rPr>
          <w:rFonts w:ascii="GHEA Grapalat" w:hAnsi="GHEA Grapalat"/>
          <w:i/>
          <w:lang w:val="hy-AM"/>
        </w:rPr>
      </w:pPr>
    </w:p>
    <w:p w14:paraId="5569C284" w14:textId="77777777" w:rsidR="00676E59" w:rsidRDefault="00676E59" w:rsidP="001C41D7">
      <w:pPr>
        <w:jc w:val="right"/>
        <w:rPr>
          <w:rFonts w:ascii="GHEA Grapalat" w:hAnsi="GHEA Grapalat"/>
          <w:i/>
          <w:lang w:val="hy-AM"/>
        </w:rPr>
      </w:pPr>
    </w:p>
    <w:p w14:paraId="34455D58" w14:textId="77777777" w:rsidR="00676E59" w:rsidRDefault="00676E59" w:rsidP="001C41D7">
      <w:pPr>
        <w:jc w:val="right"/>
        <w:rPr>
          <w:rFonts w:ascii="GHEA Grapalat" w:hAnsi="GHEA Grapalat"/>
          <w:i/>
          <w:lang w:val="hy-AM"/>
        </w:rPr>
      </w:pPr>
    </w:p>
    <w:p w14:paraId="75FEC88C" w14:textId="77777777" w:rsidR="003B57CB" w:rsidRPr="00051508" w:rsidRDefault="003B57CB" w:rsidP="00051508">
      <w:pPr>
        <w:rPr>
          <w:rFonts w:ascii="GHEA Grapalat" w:hAnsi="GHEA Grapalat"/>
          <w:i/>
          <w:lang w:val="hy-AM"/>
        </w:rPr>
      </w:pPr>
    </w:p>
    <w:p w14:paraId="778A9812" w14:textId="77777777" w:rsidR="003B57CB" w:rsidRDefault="003B57CB" w:rsidP="001C41D7">
      <w:pPr>
        <w:jc w:val="right"/>
        <w:rPr>
          <w:rFonts w:ascii="GHEA Grapalat" w:hAnsi="GHEA Grapalat"/>
          <w:i/>
          <w:lang w:val="hy-AM"/>
        </w:rPr>
      </w:pPr>
    </w:p>
    <w:p w14:paraId="65CE5A84" w14:textId="4A609D97" w:rsidR="001C41D7" w:rsidRPr="00C16D42" w:rsidRDefault="001C41D7" w:rsidP="001C41D7">
      <w:pPr>
        <w:jc w:val="right"/>
        <w:rPr>
          <w:rFonts w:ascii="GHEA Grapalat" w:hAnsi="GHEA Grapalat"/>
          <w:i/>
        </w:rPr>
      </w:pPr>
      <w:r w:rsidRPr="009F3DC7">
        <w:rPr>
          <w:rFonts w:ascii="GHEA Grapalat" w:hAnsi="GHEA Grapalat"/>
          <w:i/>
        </w:rPr>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16CA215B"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7029E2">
        <w:rPr>
          <w:rFonts w:ascii="GHEA Grapalat" w:hAnsi="GHEA Grapalat"/>
          <w:bCs/>
        </w:rPr>
        <w:t>EQ-GHAShDzB-</w:t>
      </w:r>
      <w:r w:rsidR="00547B4F">
        <w:rPr>
          <w:rFonts w:ascii="GHEA Grapalat" w:hAnsi="GHEA Grapalat"/>
          <w:bCs/>
        </w:rPr>
        <w:t>26/116</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638ED240" w:rsidR="001C41D7" w:rsidRPr="00D248FC" w:rsidRDefault="00547B4F" w:rsidP="001C41D7">
      <w:pPr>
        <w:widowControl w:val="0"/>
        <w:spacing w:after="160" w:line="360" w:lineRule="auto"/>
        <w:jc w:val="center"/>
        <w:rPr>
          <w:rFonts w:ascii="Sylfaen" w:hAnsi="Sylfaen"/>
          <w:b/>
        </w:rPr>
      </w:pPr>
      <w:r>
        <w:rPr>
          <w:rFonts w:ascii="GHEA Grapalat" w:hAnsi="GHEA Grapalat"/>
          <w:bCs/>
          <w:sz w:val="22"/>
          <w:szCs w:val="22"/>
          <w:lang w:val="hy-AM"/>
        </w:rPr>
        <w:t>РАБОТЫ ПО БЛАГОУСТРОЙСТВУ ПРИДОМОВЫХ ТЕРРИТОРИЙ В АДМИНИСТРАТИВНОМ РАЙОНЕ КАНАКЕР-ЗЕЙТУН ГОРОДА ЕРЕВАНА</w:t>
      </w:r>
      <w:r w:rsidR="00961C7F">
        <w:rPr>
          <w:rFonts w:ascii="GHEA Grapalat" w:hAnsi="GHEA Grapalat"/>
          <w:bCs/>
          <w:sz w:val="22"/>
          <w:szCs w:val="22"/>
          <w:lang w:val="hy-AM"/>
        </w:rPr>
        <w:t>.</w:t>
      </w:r>
      <w:r w:rsidR="00A52966">
        <w:rPr>
          <w:rFonts w:ascii="GHEA Grapalat" w:hAnsi="GHEA Grapalat"/>
          <w:bCs/>
          <w:sz w:val="22"/>
          <w:szCs w:val="22"/>
          <w:lang w:val="hy-AM"/>
        </w:rPr>
        <w:t>.</w:t>
      </w:r>
    </w:p>
    <w:tbl>
      <w:tblPr>
        <w:tblW w:w="10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954"/>
        <w:gridCol w:w="539"/>
        <w:gridCol w:w="760"/>
        <w:gridCol w:w="2162"/>
        <w:gridCol w:w="1980"/>
        <w:gridCol w:w="12"/>
        <w:gridCol w:w="602"/>
      </w:tblGrid>
      <w:tr w:rsidR="001C41D7" w:rsidRPr="009F3DC7" w14:paraId="19C102C1" w14:textId="77777777" w:rsidTr="00676E59">
        <w:trPr>
          <w:gridAfter w:val="1"/>
          <w:wAfter w:w="602"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954"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453" w:type="dxa"/>
            <w:gridSpan w:val="5"/>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76E59">
        <w:trPr>
          <w:gridAfter w:val="2"/>
          <w:wAfter w:w="614"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954"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461"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76E59" w:rsidRPr="009F3DC7" w14:paraId="407D0492" w14:textId="77777777" w:rsidTr="00676E59">
        <w:trPr>
          <w:gridAfter w:val="2"/>
          <w:wAfter w:w="614" w:type="dxa"/>
          <w:trHeight w:val="1265"/>
          <w:jc w:val="center"/>
        </w:trPr>
        <w:tc>
          <w:tcPr>
            <w:tcW w:w="816" w:type="dxa"/>
            <w:vAlign w:val="center"/>
          </w:tcPr>
          <w:p w14:paraId="0E17D61B" w14:textId="77777777" w:rsidR="00676E59" w:rsidRPr="00517562" w:rsidRDefault="00676E59" w:rsidP="00676E59">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954" w:type="dxa"/>
            <w:vAlign w:val="center"/>
          </w:tcPr>
          <w:p w14:paraId="437D70EC" w14:textId="1794AD77" w:rsidR="00676E59" w:rsidRPr="00676E59" w:rsidRDefault="00676E59" w:rsidP="00676E59">
            <w:pPr>
              <w:widowControl w:val="0"/>
              <w:spacing w:after="120"/>
              <w:jc w:val="center"/>
              <w:rPr>
                <w:rFonts w:ascii="GHEA Grapalat" w:hAnsi="GHEA Grapalat"/>
                <w:sz w:val="18"/>
                <w:szCs w:val="18"/>
                <w:lang w:val="hy-AM"/>
              </w:rPr>
            </w:pPr>
            <w:r w:rsidRPr="00676E59">
              <w:rPr>
                <w:rFonts w:ascii="GHEA Grapalat" w:hAnsi="GHEA Grapalat" w:cs="Calibri"/>
                <w:color w:val="000000"/>
                <w:sz w:val="18"/>
                <w:szCs w:val="18"/>
              </w:rPr>
              <w:t>Работы по благоустройству прилегающей территории перед зданием по адресу Рубинянц 17/2, административный район Канакер-Зейтун города Еревана</w:t>
            </w:r>
          </w:p>
        </w:tc>
        <w:tc>
          <w:tcPr>
            <w:tcW w:w="3461" w:type="dxa"/>
            <w:gridSpan w:val="3"/>
            <w:vAlign w:val="center"/>
          </w:tcPr>
          <w:p w14:paraId="3E61E088" w14:textId="2F575EFB" w:rsidR="00676E59" w:rsidRPr="00676E59" w:rsidRDefault="00676E59" w:rsidP="00676E59">
            <w:pPr>
              <w:widowControl w:val="0"/>
              <w:spacing w:after="120"/>
              <w:jc w:val="center"/>
              <w:rPr>
                <w:rFonts w:ascii="GHEA Grapalat" w:hAnsi="GHEA Grapalat"/>
                <w:sz w:val="18"/>
                <w:szCs w:val="20"/>
                <w:lang w:val="hy-AM"/>
              </w:rPr>
            </w:pPr>
            <w:r w:rsidRPr="00676E59">
              <w:rPr>
                <w:rFonts w:ascii="GHEA Grapalat" w:hAnsi="GHEA Grapalat"/>
                <w:sz w:val="18"/>
                <w:szCs w:val="20"/>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4BEF903B" w14:textId="45E3899E" w:rsidR="00676E59" w:rsidRPr="00D61D57" w:rsidRDefault="00676E59" w:rsidP="00676E59">
            <w:pPr>
              <w:widowControl w:val="0"/>
              <w:spacing w:after="120"/>
              <w:jc w:val="center"/>
              <w:rPr>
                <w:rFonts w:ascii="GHEA Grapalat" w:hAnsi="GHEA Grapalat"/>
                <w:sz w:val="20"/>
                <w:szCs w:val="20"/>
                <w:lang w:val="hy-AM"/>
              </w:rPr>
            </w:pPr>
            <w:r w:rsidRPr="00676E59">
              <w:rPr>
                <w:rFonts w:ascii="GHEA Grapalat" w:hAnsi="GHEA Grapalat"/>
                <w:sz w:val="20"/>
                <w:szCs w:val="20"/>
                <w:lang w:val="hy-AM"/>
              </w:rPr>
              <w:t>до 90-го календарного дня включительно</w:t>
            </w:r>
          </w:p>
        </w:tc>
      </w:tr>
      <w:tr w:rsidR="00676E59" w:rsidRPr="009F3DC7" w14:paraId="4415B4D8" w14:textId="77777777" w:rsidTr="00676E59">
        <w:trPr>
          <w:gridAfter w:val="2"/>
          <w:wAfter w:w="614" w:type="dxa"/>
          <w:trHeight w:val="586"/>
          <w:jc w:val="center"/>
        </w:trPr>
        <w:tc>
          <w:tcPr>
            <w:tcW w:w="816" w:type="dxa"/>
            <w:vAlign w:val="center"/>
          </w:tcPr>
          <w:p w14:paraId="2EC33B73" w14:textId="231C4F07" w:rsidR="00676E59" w:rsidRPr="00676E59" w:rsidRDefault="00676E59" w:rsidP="00676E59">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3954" w:type="dxa"/>
            <w:vAlign w:val="center"/>
          </w:tcPr>
          <w:p w14:paraId="12CC6DC4" w14:textId="3DCF757D" w:rsidR="00676E59" w:rsidRPr="00676E59" w:rsidRDefault="00676E59" w:rsidP="00676E59">
            <w:pPr>
              <w:widowControl w:val="0"/>
              <w:spacing w:after="120"/>
              <w:jc w:val="center"/>
              <w:rPr>
                <w:rFonts w:ascii="GHEA Grapalat" w:hAnsi="GHEA Grapalat" w:cs="Calibri"/>
                <w:color w:val="000000"/>
                <w:sz w:val="18"/>
                <w:szCs w:val="18"/>
              </w:rPr>
            </w:pPr>
            <w:r w:rsidRPr="00676E59">
              <w:rPr>
                <w:rFonts w:ascii="GHEA Grapalat" w:hAnsi="GHEA Grapalat" w:cs="Calibri"/>
                <w:color w:val="000000"/>
                <w:sz w:val="18"/>
                <w:szCs w:val="18"/>
              </w:rPr>
              <w:t>Работы по благоустройству прилегающей территории за зданием по адресу Лепсиуса 41, административный район Канакер-Зейтун города Еревана</w:t>
            </w:r>
          </w:p>
        </w:tc>
        <w:tc>
          <w:tcPr>
            <w:tcW w:w="3461" w:type="dxa"/>
            <w:gridSpan w:val="3"/>
            <w:vAlign w:val="center"/>
          </w:tcPr>
          <w:p w14:paraId="479BBA84" w14:textId="6A49689C" w:rsidR="00676E59" w:rsidRPr="00D4414E" w:rsidRDefault="00676E59" w:rsidP="00676E59">
            <w:pPr>
              <w:widowControl w:val="0"/>
              <w:spacing w:after="120"/>
              <w:jc w:val="center"/>
              <w:rPr>
                <w:rFonts w:ascii="GHEA Grapalat" w:hAnsi="GHEA Grapalat"/>
                <w:sz w:val="20"/>
                <w:szCs w:val="20"/>
                <w:lang w:val="hy-AM"/>
              </w:rPr>
            </w:pPr>
            <w:r w:rsidRPr="00676E59">
              <w:rPr>
                <w:rFonts w:ascii="GHEA Grapalat" w:hAnsi="GHEA Grapalat"/>
                <w:sz w:val="18"/>
                <w:szCs w:val="20"/>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3C4F2A47" w14:textId="1D3F1DB6" w:rsidR="00676E59" w:rsidRPr="0092347B" w:rsidRDefault="00676E59" w:rsidP="00676E59">
            <w:pPr>
              <w:widowControl w:val="0"/>
              <w:spacing w:after="120"/>
              <w:jc w:val="center"/>
              <w:rPr>
                <w:rFonts w:ascii="GHEA Grapalat" w:hAnsi="GHEA Grapalat"/>
                <w:sz w:val="20"/>
                <w:szCs w:val="20"/>
                <w:lang w:val="hy-AM"/>
              </w:rPr>
            </w:pPr>
            <w:r w:rsidRPr="00676E59">
              <w:rPr>
                <w:rFonts w:ascii="GHEA Grapalat" w:hAnsi="GHEA Grapalat"/>
                <w:sz w:val="20"/>
                <w:szCs w:val="20"/>
                <w:lang w:val="hy-AM"/>
              </w:rPr>
              <w:t>до 90-го календарного дня включительно</w:t>
            </w:r>
          </w:p>
        </w:tc>
      </w:tr>
      <w:tr w:rsidR="00676E59" w:rsidRPr="009F3DC7" w14:paraId="32581252" w14:textId="77777777" w:rsidTr="00676E59">
        <w:trPr>
          <w:gridAfter w:val="2"/>
          <w:wAfter w:w="614" w:type="dxa"/>
          <w:trHeight w:val="586"/>
          <w:jc w:val="center"/>
        </w:trPr>
        <w:tc>
          <w:tcPr>
            <w:tcW w:w="816" w:type="dxa"/>
            <w:vAlign w:val="center"/>
          </w:tcPr>
          <w:p w14:paraId="06CFB375" w14:textId="10108382" w:rsidR="00676E59" w:rsidRPr="00676E59" w:rsidRDefault="00676E59" w:rsidP="00676E59">
            <w:pPr>
              <w:widowControl w:val="0"/>
              <w:spacing w:after="120"/>
              <w:jc w:val="center"/>
              <w:rPr>
                <w:rFonts w:ascii="GHEA Grapalat" w:hAnsi="GHEA Grapalat"/>
                <w:sz w:val="20"/>
                <w:szCs w:val="20"/>
                <w:lang w:val="hy-AM"/>
              </w:rPr>
            </w:pPr>
            <w:r>
              <w:rPr>
                <w:rFonts w:ascii="GHEA Grapalat" w:hAnsi="GHEA Grapalat"/>
                <w:sz w:val="20"/>
                <w:szCs w:val="20"/>
                <w:lang w:val="hy-AM"/>
              </w:rPr>
              <w:t>3</w:t>
            </w:r>
          </w:p>
        </w:tc>
        <w:tc>
          <w:tcPr>
            <w:tcW w:w="3954" w:type="dxa"/>
            <w:vAlign w:val="center"/>
          </w:tcPr>
          <w:p w14:paraId="692448D2" w14:textId="5ADB0C48" w:rsidR="00676E59" w:rsidRPr="00676E59" w:rsidRDefault="00676E59" w:rsidP="00676E59">
            <w:pPr>
              <w:widowControl w:val="0"/>
              <w:spacing w:after="120"/>
              <w:jc w:val="center"/>
              <w:rPr>
                <w:rFonts w:ascii="GHEA Grapalat" w:hAnsi="GHEA Grapalat" w:cs="Calibri"/>
                <w:color w:val="000000"/>
                <w:sz w:val="18"/>
                <w:szCs w:val="18"/>
              </w:rPr>
            </w:pPr>
            <w:r w:rsidRPr="00676E59">
              <w:rPr>
                <w:rFonts w:ascii="GHEA Grapalat" w:hAnsi="GHEA Grapalat" w:cs="Calibri"/>
                <w:color w:val="000000"/>
                <w:sz w:val="18"/>
                <w:szCs w:val="18"/>
              </w:rPr>
              <w:t>Работы по благоустройству прилегающей территории у здания по адресу Д. Анахта 18, административный район Канакер-Зейтун города Еревана</w:t>
            </w:r>
          </w:p>
        </w:tc>
        <w:tc>
          <w:tcPr>
            <w:tcW w:w="3461" w:type="dxa"/>
            <w:gridSpan w:val="3"/>
            <w:vAlign w:val="center"/>
          </w:tcPr>
          <w:p w14:paraId="300A9EC5" w14:textId="60EF2715" w:rsidR="00676E59" w:rsidRPr="00D4414E" w:rsidRDefault="00676E59" w:rsidP="00676E59">
            <w:pPr>
              <w:widowControl w:val="0"/>
              <w:spacing w:after="120"/>
              <w:jc w:val="center"/>
              <w:rPr>
                <w:rFonts w:ascii="GHEA Grapalat" w:hAnsi="GHEA Grapalat"/>
                <w:sz w:val="20"/>
                <w:szCs w:val="20"/>
                <w:lang w:val="hy-AM"/>
              </w:rPr>
            </w:pPr>
            <w:r w:rsidRPr="00676E59">
              <w:rPr>
                <w:rFonts w:ascii="GHEA Grapalat" w:hAnsi="GHEA Grapalat"/>
                <w:sz w:val="18"/>
                <w:szCs w:val="20"/>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2279B66C" w14:textId="51BB4AB0" w:rsidR="00676E59" w:rsidRPr="0092347B" w:rsidRDefault="00676E59" w:rsidP="00676E59">
            <w:pPr>
              <w:widowControl w:val="0"/>
              <w:spacing w:after="120"/>
              <w:jc w:val="center"/>
              <w:rPr>
                <w:rFonts w:ascii="GHEA Grapalat" w:hAnsi="GHEA Grapalat"/>
                <w:sz w:val="20"/>
                <w:szCs w:val="20"/>
                <w:lang w:val="hy-AM"/>
              </w:rPr>
            </w:pPr>
            <w:r w:rsidRPr="00676E59">
              <w:rPr>
                <w:rFonts w:ascii="GHEA Grapalat" w:hAnsi="GHEA Grapalat"/>
                <w:sz w:val="20"/>
                <w:szCs w:val="20"/>
                <w:lang w:val="hy-AM"/>
              </w:rPr>
              <w:t>до 90-го календарного дня включительно</w:t>
            </w:r>
          </w:p>
        </w:tc>
      </w:tr>
      <w:tr w:rsidR="00676E59" w:rsidRPr="009F3DC7" w14:paraId="049C5124" w14:textId="77777777" w:rsidTr="00676E59">
        <w:trPr>
          <w:gridAfter w:val="2"/>
          <w:wAfter w:w="614" w:type="dxa"/>
          <w:trHeight w:val="586"/>
          <w:jc w:val="center"/>
        </w:trPr>
        <w:tc>
          <w:tcPr>
            <w:tcW w:w="816" w:type="dxa"/>
            <w:vAlign w:val="center"/>
          </w:tcPr>
          <w:p w14:paraId="40EDB083" w14:textId="6491BC09" w:rsidR="00676E59" w:rsidRPr="00676E59" w:rsidRDefault="00676E59" w:rsidP="00676E59">
            <w:pPr>
              <w:widowControl w:val="0"/>
              <w:spacing w:after="120"/>
              <w:jc w:val="center"/>
              <w:rPr>
                <w:rFonts w:ascii="GHEA Grapalat" w:hAnsi="GHEA Grapalat"/>
                <w:sz w:val="20"/>
                <w:szCs w:val="20"/>
                <w:lang w:val="hy-AM"/>
              </w:rPr>
            </w:pPr>
            <w:r>
              <w:rPr>
                <w:rFonts w:ascii="GHEA Grapalat" w:hAnsi="GHEA Grapalat"/>
                <w:sz w:val="20"/>
                <w:szCs w:val="20"/>
                <w:lang w:val="hy-AM"/>
              </w:rPr>
              <w:t>4</w:t>
            </w:r>
          </w:p>
        </w:tc>
        <w:tc>
          <w:tcPr>
            <w:tcW w:w="3954" w:type="dxa"/>
            <w:vAlign w:val="center"/>
          </w:tcPr>
          <w:p w14:paraId="79995E50" w14:textId="20731820" w:rsidR="00676E59" w:rsidRPr="00676E59" w:rsidRDefault="00676E59" w:rsidP="00676E59">
            <w:pPr>
              <w:widowControl w:val="0"/>
              <w:spacing w:after="120"/>
              <w:jc w:val="center"/>
              <w:rPr>
                <w:rFonts w:ascii="GHEA Grapalat" w:hAnsi="GHEA Grapalat" w:cs="Calibri"/>
                <w:color w:val="000000"/>
                <w:sz w:val="18"/>
                <w:szCs w:val="18"/>
              </w:rPr>
            </w:pPr>
            <w:r w:rsidRPr="00676E59">
              <w:rPr>
                <w:rFonts w:ascii="GHEA Grapalat" w:hAnsi="GHEA Grapalat" w:cs="Calibri"/>
                <w:color w:val="000000"/>
                <w:sz w:val="18"/>
                <w:szCs w:val="18"/>
              </w:rPr>
              <w:t>Работы по благоустройству прилегающей территории за зданием по адресу Ян Райниса 11а, административный район Канакер-Зейтун города Еревана</w:t>
            </w:r>
          </w:p>
        </w:tc>
        <w:tc>
          <w:tcPr>
            <w:tcW w:w="3461" w:type="dxa"/>
            <w:gridSpan w:val="3"/>
            <w:vAlign w:val="center"/>
          </w:tcPr>
          <w:p w14:paraId="0BC42345" w14:textId="5725B566" w:rsidR="00676E59" w:rsidRPr="00D4414E" w:rsidRDefault="00676E59" w:rsidP="00676E59">
            <w:pPr>
              <w:widowControl w:val="0"/>
              <w:spacing w:after="120"/>
              <w:jc w:val="center"/>
              <w:rPr>
                <w:rFonts w:ascii="GHEA Grapalat" w:hAnsi="GHEA Grapalat"/>
                <w:sz w:val="20"/>
                <w:szCs w:val="20"/>
                <w:lang w:val="hy-AM"/>
              </w:rPr>
            </w:pPr>
            <w:r w:rsidRPr="00676E59">
              <w:rPr>
                <w:rFonts w:ascii="GHEA Grapalat" w:hAnsi="GHEA Grapalat"/>
                <w:sz w:val="18"/>
                <w:szCs w:val="20"/>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7E89B972" w14:textId="5CACEF35" w:rsidR="00676E59" w:rsidRPr="0092347B" w:rsidRDefault="00676E59" w:rsidP="00676E59">
            <w:pPr>
              <w:widowControl w:val="0"/>
              <w:spacing w:after="120"/>
              <w:jc w:val="center"/>
              <w:rPr>
                <w:rFonts w:ascii="GHEA Grapalat" w:hAnsi="GHEA Grapalat"/>
                <w:sz w:val="20"/>
                <w:szCs w:val="20"/>
                <w:lang w:val="hy-AM"/>
              </w:rPr>
            </w:pPr>
            <w:r w:rsidRPr="00676E59">
              <w:rPr>
                <w:rFonts w:ascii="GHEA Grapalat" w:hAnsi="GHEA Grapalat"/>
                <w:sz w:val="20"/>
                <w:szCs w:val="20"/>
                <w:lang w:val="hy-AM"/>
              </w:rPr>
              <w:t>до 90-го календарного дня включительно</w:t>
            </w:r>
          </w:p>
        </w:tc>
      </w:tr>
      <w:tr w:rsidR="00676E59" w:rsidRPr="009F3DC7" w14:paraId="7B2A5C1A" w14:textId="77777777" w:rsidTr="00676E59">
        <w:trPr>
          <w:gridAfter w:val="2"/>
          <w:wAfter w:w="614" w:type="dxa"/>
          <w:trHeight w:val="586"/>
          <w:jc w:val="center"/>
        </w:trPr>
        <w:tc>
          <w:tcPr>
            <w:tcW w:w="816" w:type="dxa"/>
            <w:vAlign w:val="center"/>
          </w:tcPr>
          <w:p w14:paraId="42CC50CF" w14:textId="45E78CBF" w:rsidR="00676E59" w:rsidRPr="00676E59" w:rsidRDefault="00676E59" w:rsidP="00676E59">
            <w:pPr>
              <w:widowControl w:val="0"/>
              <w:spacing w:after="120"/>
              <w:jc w:val="center"/>
              <w:rPr>
                <w:rFonts w:ascii="GHEA Grapalat" w:hAnsi="GHEA Grapalat"/>
                <w:sz w:val="20"/>
                <w:szCs w:val="20"/>
                <w:lang w:val="hy-AM"/>
              </w:rPr>
            </w:pPr>
            <w:r>
              <w:rPr>
                <w:rFonts w:ascii="GHEA Grapalat" w:hAnsi="GHEA Grapalat"/>
                <w:sz w:val="20"/>
                <w:szCs w:val="20"/>
                <w:lang w:val="hy-AM"/>
              </w:rPr>
              <w:t>5</w:t>
            </w:r>
          </w:p>
        </w:tc>
        <w:tc>
          <w:tcPr>
            <w:tcW w:w="3954" w:type="dxa"/>
            <w:vAlign w:val="center"/>
          </w:tcPr>
          <w:p w14:paraId="3344E526" w14:textId="7A7141AA" w:rsidR="00676E59" w:rsidRPr="00676E59" w:rsidRDefault="00676E59" w:rsidP="00676E59">
            <w:pPr>
              <w:widowControl w:val="0"/>
              <w:spacing w:after="120"/>
              <w:jc w:val="center"/>
              <w:rPr>
                <w:rFonts w:ascii="GHEA Grapalat" w:hAnsi="GHEA Grapalat" w:cs="Calibri"/>
                <w:color w:val="000000"/>
                <w:sz w:val="18"/>
                <w:szCs w:val="18"/>
              </w:rPr>
            </w:pPr>
            <w:r w:rsidRPr="00676E59">
              <w:rPr>
                <w:rFonts w:ascii="GHEA Grapalat" w:hAnsi="GHEA Grapalat" w:cs="Calibri"/>
                <w:color w:val="000000"/>
                <w:sz w:val="18"/>
                <w:szCs w:val="18"/>
              </w:rPr>
              <w:t>Работы по благоустройству прилегающей территории на тупике Нерсисян, возле Дома юных армян (Айордац тун), административный район Канакер-Зейтун города Еревана</w:t>
            </w:r>
          </w:p>
        </w:tc>
        <w:tc>
          <w:tcPr>
            <w:tcW w:w="3461" w:type="dxa"/>
            <w:gridSpan w:val="3"/>
            <w:vAlign w:val="center"/>
          </w:tcPr>
          <w:p w14:paraId="7517B55F" w14:textId="70162F47" w:rsidR="00676E59" w:rsidRPr="00676E59" w:rsidRDefault="00676E59" w:rsidP="00676E59">
            <w:pPr>
              <w:widowControl w:val="0"/>
              <w:spacing w:after="120"/>
              <w:jc w:val="center"/>
              <w:rPr>
                <w:rFonts w:ascii="GHEA Grapalat" w:hAnsi="GHEA Grapalat"/>
                <w:b/>
                <w:bCs/>
                <w:sz w:val="20"/>
                <w:szCs w:val="20"/>
                <w:lang w:val="hy-AM"/>
              </w:rPr>
            </w:pPr>
            <w:r w:rsidRPr="00676E59">
              <w:rPr>
                <w:rFonts w:ascii="GHEA Grapalat" w:hAnsi="GHEA Grapalat"/>
                <w:sz w:val="18"/>
                <w:szCs w:val="20"/>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29960429" w14:textId="1E20A2C4" w:rsidR="00676E59" w:rsidRPr="0092347B" w:rsidRDefault="00676E59" w:rsidP="00676E59">
            <w:pPr>
              <w:widowControl w:val="0"/>
              <w:spacing w:after="120"/>
              <w:jc w:val="center"/>
              <w:rPr>
                <w:rFonts w:ascii="GHEA Grapalat" w:hAnsi="GHEA Grapalat"/>
                <w:sz w:val="20"/>
                <w:szCs w:val="20"/>
                <w:lang w:val="hy-AM"/>
              </w:rPr>
            </w:pPr>
            <w:r w:rsidRPr="00676E59">
              <w:rPr>
                <w:rFonts w:ascii="GHEA Grapalat" w:hAnsi="GHEA Grapalat"/>
                <w:sz w:val="20"/>
                <w:szCs w:val="20"/>
                <w:lang w:val="hy-AM"/>
              </w:rPr>
              <w:t>до 90-го календарного дня включительно</w:t>
            </w:r>
          </w:p>
        </w:tc>
      </w:tr>
      <w:tr w:rsidR="00676E59" w:rsidRPr="009F3DC7" w14:paraId="2C59BDA9" w14:textId="77777777" w:rsidTr="00676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309" w:type="dxa"/>
            <w:gridSpan w:val="3"/>
            <w:vAlign w:val="center"/>
          </w:tcPr>
          <w:p w14:paraId="02EC7C24" w14:textId="77777777" w:rsidR="00676E59" w:rsidRPr="009F3DC7" w:rsidRDefault="00676E59" w:rsidP="001879E2">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5632588" w14:textId="77777777" w:rsidR="00676E59" w:rsidRPr="00685FDC" w:rsidRDefault="00676E59" w:rsidP="001879E2">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w:t>
            </w:r>
          </w:p>
          <w:p w14:paraId="07A3A294" w14:textId="77777777" w:rsidR="00676E59" w:rsidRPr="009F3DC7" w:rsidRDefault="00676E59" w:rsidP="001879E2">
            <w:pPr>
              <w:widowControl w:val="0"/>
              <w:spacing w:after="160" w:line="360" w:lineRule="auto"/>
              <w:jc w:val="center"/>
              <w:rPr>
                <w:rFonts w:ascii="GHEA Grapalat" w:hAnsi="GHEA Grapalat"/>
              </w:rPr>
            </w:pPr>
            <w:r w:rsidRPr="009F3DC7">
              <w:rPr>
                <w:rFonts w:ascii="GHEA Grapalat" w:hAnsi="GHEA Grapalat"/>
              </w:rPr>
              <w:t>/подпись/</w:t>
            </w:r>
          </w:p>
          <w:p w14:paraId="2BA0C13D" w14:textId="77777777" w:rsidR="00676E59" w:rsidRPr="009F3DC7" w:rsidRDefault="00676E59" w:rsidP="001879E2">
            <w:pPr>
              <w:widowControl w:val="0"/>
              <w:spacing w:after="160" w:line="360" w:lineRule="auto"/>
              <w:jc w:val="center"/>
              <w:rPr>
                <w:rFonts w:ascii="GHEA Grapalat" w:hAnsi="GHEA Grapalat"/>
              </w:rPr>
            </w:pPr>
            <w:r w:rsidRPr="009F3DC7">
              <w:rPr>
                <w:rFonts w:ascii="GHEA Grapalat" w:hAnsi="GHEA Grapalat"/>
              </w:rPr>
              <w:t>М. П.</w:t>
            </w:r>
          </w:p>
        </w:tc>
        <w:tc>
          <w:tcPr>
            <w:tcW w:w="760" w:type="dxa"/>
            <w:vAlign w:val="center"/>
          </w:tcPr>
          <w:p w14:paraId="512200D9" w14:textId="77777777" w:rsidR="00676E59" w:rsidRPr="009F3DC7" w:rsidRDefault="00676E59" w:rsidP="001879E2">
            <w:pPr>
              <w:widowControl w:val="0"/>
              <w:spacing w:after="160" w:line="360" w:lineRule="auto"/>
              <w:jc w:val="center"/>
              <w:rPr>
                <w:rFonts w:ascii="GHEA Grapalat" w:hAnsi="GHEA Grapalat"/>
              </w:rPr>
            </w:pPr>
          </w:p>
        </w:tc>
        <w:tc>
          <w:tcPr>
            <w:tcW w:w="4756" w:type="dxa"/>
            <w:gridSpan w:val="4"/>
            <w:vAlign w:val="center"/>
          </w:tcPr>
          <w:p w14:paraId="20876DCF" w14:textId="77777777" w:rsidR="00676E59" w:rsidRPr="009F3DC7" w:rsidRDefault="00676E59" w:rsidP="001879E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68C6409" w14:textId="77777777" w:rsidR="00676E59" w:rsidRPr="00685FDC" w:rsidRDefault="00676E59" w:rsidP="001879E2">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14:paraId="52E66BD5" w14:textId="77777777" w:rsidR="00676E59" w:rsidRPr="009F3DC7" w:rsidRDefault="00676E59" w:rsidP="001879E2">
            <w:pPr>
              <w:widowControl w:val="0"/>
              <w:spacing w:after="160" w:line="360" w:lineRule="auto"/>
              <w:jc w:val="center"/>
              <w:rPr>
                <w:rFonts w:ascii="GHEA Grapalat" w:hAnsi="GHEA Grapalat"/>
              </w:rPr>
            </w:pPr>
            <w:r w:rsidRPr="009F3DC7">
              <w:rPr>
                <w:rFonts w:ascii="GHEA Grapalat" w:hAnsi="GHEA Grapalat"/>
              </w:rPr>
              <w:t>/подпись/</w:t>
            </w:r>
          </w:p>
          <w:p w14:paraId="6CC3BDEA" w14:textId="77777777" w:rsidR="00676E59" w:rsidRPr="009F3DC7" w:rsidRDefault="00676E59" w:rsidP="001879E2">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37DC6D4A" w14:textId="1A034665" w:rsidR="001C41D7" w:rsidRPr="003B57CB" w:rsidRDefault="001C41D7" w:rsidP="003B57CB">
      <w:pPr>
        <w:widowControl w:val="0"/>
        <w:tabs>
          <w:tab w:val="left" w:pos="2268"/>
        </w:tabs>
        <w:spacing w:after="160"/>
        <w:ind w:firstLine="567"/>
        <w:jc w:val="right"/>
        <w:rPr>
          <w:rFonts w:ascii="GHEA Grapalat" w:hAnsi="GHEA Grapalat"/>
          <w:bCs/>
          <w:lang w:val="hy-AM"/>
        </w:rPr>
      </w:pPr>
      <w:r w:rsidRPr="00C83AD1">
        <w:rPr>
          <w:rFonts w:ascii="GHEA Grapalat" w:hAnsi="GHEA Grapalat"/>
          <w:bCs/>
        </w:rPr>
        <w:t xml:space="preserve">под кодом " </w:t>
      </w:r>
      <w:r w:rsidR="007029E2">
        <w:rPr>
          <w:rFonts w:ascii="GHEA Grapalat" w:hAnsi="GHEA Grapalat"/>
          <w:bCs/>
        </w:rPr>
        <w:t>EQ-GHAShDzB-</w:t>
      </w:r>
      <w:r w:rsidR="00547B4F">
        <w:rPr>
          <w:rFonts w:ascii="GHEA Grapalat" w:hAnsi="GHEA Grapalat"/>
          <w:bCs/>
        </w:rPr>
        <w:t>26/116</w:t>
      </w:r>
      <w:r w:rsidRPr="00C83AD1">
        <w:rPr>
          <w:rFonts w:ascii="GHEA Grapalat" w:hAnsi="GHEA Grapalat"/>
          <w:bCs/>
        </w:rPr>
        <w:t>''</w:t>
      </w: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76E59">
        <w:trPr>
          <w:jc w:val="center"/>
        </w:trPr>
        <w:tc>
          <w:tcPr>
            <w:tcW w:w="10955" w:type="dxa"/>
            <w:gridSpan w:val="19"/>
            <w:vAlign w:val="center"/>
          </w:tcPr>
          <w:p w14:paraId="334487B5" w14:textId="77777777" w:rsidR="001C41D7" w:rsidRPr="00685FDC" w:rsidRDefault="001C41D7" w:rsidP="00676E59">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76E59">
        <w:trPr>
          <w:jc w:val="center"/>
        </w:trPr>
        <w:tc>
          <w:tcPr>
            <w:tcW w:w="582" w:type="dxa"/>
            <w:vAlign w:val="center"/>
          </w:tcPr>
          <w:p w14:paraId="7A06A227" w14:textId="77777777" w:rsidR="001C41D7" w:rsidRPr="00685FDC" w:rsidRDefault="001C41D7" w:rsidP="00676E59">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76E59">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76E59">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76E59">
            <w:pPr>
              <w:widowControl w:val="0"/>
              <w:spacing w:after="120"/>
              <w:jc w:val="center"/>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76E59">
        <w:trPr>
          <w:cantSplit/>
          <w:trHeight w:val="1134"/>
          <w:jc w:val="center"/>
        </w:trPr>
        <w:tc>
          <w:tcPr>
            <w:tcW w:w="582" w:type="dxa"/>
            <w:vAlign w:val="center"/>
          </w:tcPr>
          <w:p w14:paraId="49C6B1CD" w14:textId="77777777" w:rsidR="001C41D7" w:rsidRPr="00685FDC" w:rsidRDefault="001C41D7" w:rsidP="00676E59">
            <w:pPr>
              <w:widowControl w:val="0"/>
              <w:spacing w:after="120"/>
              <w:jc w:val="center"/>
              <w:rPr>
                <w:rFonts w:ascii="GHEA Grapalat" w:hAnsi="GHEA Grapalat"/>
                <w:sz w:val="14"/>
                <w:szCs w:val="16"/>
              </w:rPr>
            </w:pPr>
          </w:p>
        </w:tc>
        <w:tc>
          <w:tcPr>
            <w:tcW w:w="1530" w:type="dxa"/>
            <w:vAlign w:val="center"/>
          </w:tcPr>
          <w:p w14:paraId="669FD6B1" w14:textId="77777777" w:rsidR="001C41D7" w:rsidRPr="00685FDC" w:rsidRDefault="001C41D7" w:rsidP="00676E59">
            <w:pPr>
              <w:widowControl w:val="0"/>
              <w:spacing w:after="120"/>
              <w:jc w:val="center"/>
              <w:rPr>
                <w:rFonts w:ascii="GHEA Grapalat" w:hAnsi="GHEA Grapalat"/>
                <w:sz w:val="14"/>
                <w:szCs w:val="16"/>
              </w:rPr>
            </w:pPr>
          </w:p>
        </w:tc>
        <w:tc>
          <w:tcPr>
            <w:tcW w:w="1530" w:type="dxa"/>
            <w:vAlign w:val="center"/>
          </w:tcPr>
          <w:p w14:paraId="1CFC409C" w14:textId="77777777" w:rsidR="001C41D7" w:rsidRPr="00685FDC" w:rsidRDefault="001C41D7" w:rsidP="00676E59">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76E5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76E5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44F13A71"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июль</w:t>
            </w:r>
          </w:p>
        </w:tc>
        <w:tc>
          <w:tcPr>
            <w:tcW w:w="659" w:type="dxa"/>
            <w:vAlign w:val="center"/>
          </w:tcPr>
          <w:p w14:paraId="7F790410" w14:textId="77777777"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55BCD66"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сентябрь</w:t>
            </w:r>
          </w:p>
        </w:tc>
        <w:tc>
          <w:tcPr>
            <w:tcW w:w="663" w:type="dxa"/>
            <w:vAlign w:val="center"/>
          </w:tcPr>
          <w:p w14:paraId="224BC294" w14:textId="77777777"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676E59" w:rsidRPr="00685FDC" w14:paraId="7659F944" w14:textId="77777777" w:rsidTr="00676E59">
        <w:trPr>
          <w:cantSplit/>
          <w:trHeight w:val="2840"/>
          <w:jc w:val="center"/>
        </w:trPr>
        <w:tc>
          <w:tcPr>
            <w:tcW w:w="582" w:type="dxa"/>
            <w:vAlign w:val="center"/>
          </w:tcPr>
          <w:p w14:paraId="2AEE521E" w14:textId="77777777" w:rsidR="00676E59" w:rsidRPr="00D9213C" w:rsidRDefault="00676E59" w:rsidP="00676E59">
            <w:pPr>
              <w:widowControl w:val="0"/>
              <w:spacing w:after="120"/>
              <w:jc w:val="center"/>
              <w:rPr>
                <w:rFonts w:ascii="GHEA Grapalat" w:hAnsi="GHEA Grapalat"/>
                <w:sz w:val="20"/>
                <w:szCs w:val="16"/>
              </w:rPr>
            </w:pPr>
          </w:p>
          <w:p w14:paraId="13D11A33" w14:textId="77777777" w:rsidR="00676E59" w:rsidRPr="00D9213C" w:rsidRDefault="00676E59" w:rsidP="00676E59">
            <w:pPr>
              <w:widowControl w:val="0"/>
              <w:spacing w:after="120"/>
              <w:jc w:val="center"/>
              <w:rPr>
                <w:rFonts w:ascii="GHEA Grapalat" w:hAnsi="GHEA Grapalat"/>
                <w:sz w:val="20"/>
                <w:szCs w:val="16"/>
              </w:rPr>
            </w:pPr>
          </w:p>
          <w:p w14:paraId="57E6CD13" w14:textId="77777777" w:rsidR="00676E59" w:rsidRPr="00D9213C" w:rsidRDefault="00676E59" w:rsidP="00676E59">
            <w:pPr>
              <w:widowControl w:val="0"/>
              <w:spacing w:after="120"/>
              <w:jc w:val="center"/>
              <w:rPr>
                <w:rFonts w:ascii="GHEA Grapalat" w:hAnsi="GHEA Grapalat"/>
                <w:sz w:val="20"/>
                <w:szCs w:val="16"/>
              </w:rPr>
            </w:pPr>
          </w:p>
          <w:p w14:paraId="4C5634BB" w14:textId="77777777" w:rsidR="00676E59" w:rsidRPr="00D9213C" w:rsidRDefault="00676E59" w:rsidP="00676E59">
            <w:pPr>
              <w:widowControl w:val="0"/>
              <w:spacing w:after="120"/>
              <w:jc w:val="center"/>
              <w:rPr>
                <w:rFonts w:ascii="GHEA Grapalat" w:hAnsi="GHEA Grapalat"/>
                <w:sz w:val="20"/>
                <w:szCs w:val="16"/>
              </w:rPr>
            </w:pPr>
          </w:p>
          <w:p w14:paraId="2231DA2E" w14:textId="77777777" w:rsidR="00676E59" w:rsidRPr="00D9213C" w:rsidRDefault="00676E59" w:rsidP="00676E59">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189669DF" w14:textId="5DE3C5C7" w:rsidR="00676E59" w:rsidRPr="009611E0" w:rsidRDefault="00676E59" w:rsidP="00676E59">
            <w:pPr>
              <w:jc w:val="center"/>
              <w:rPr>
                <w:rFonts w:ascii="GHEA Grapalat" w:hAnsi="GHEA Grapalat" w:cs="Calibri"/>
                <w:color w:val="000000" w:themeColor="text1"/>
                <w:sz w:val="18"/>
                <w:szCs w:val="18"/>
                <w:lang w:val="hy-AM"/>
              </w:rPr>
            </w:pPr>
          </w:p>
          <w:p w14:paraId="6D8BCDEE" w14:textId="5D686055" w:rsidR="00676E59" w:rsidRPr="009611E0" w:rsidRDefault="00676E59" w:rsidP="00676E59">
            <w:pPr>
              <w:widowControl w:val="0"/>
              <w:spacing w:after="120"/>
              <w:jc w:val="center"/>
              <w:rPr>
                <w:rFonts w:ascii="GHEA Grapalat" w:hAnsi="GHEA Grapalat" w:cs="Calibri"/>
                <w:color w:val="000000"/>
                <w:sz w:val="18"/>
                <w:szCs w:val="18"/>
                <w:lang w:val="hy-AM"/>
              </w:rPr>
            </w:pPr>
            <w:r w:rsidRPr="009611E0">
              <w:rPr>
                <w:rFonts w:ascii="GHEA Grapalat" w:hAnsi="GHEA Grapalat" w:cs="Calibri"/>
                <w:b/>
                <w:bCs/>
                <w:sz w:val="18"/>
                <w:szCs w:val="18"/>
                <w:lang w:val="hy-AM"/>
              </w:rPr>
              <w:t>45611300/104</w:t>
            </w:r>
          </w:p>
        </w:tc>
        <w:tc>
          <w:tcPr>
            <w:tcW w:w="1530" w:type="dxa"/>
            <w:vAlign w:val="center"/>
          </w:tcPr>
          <w:p w14:paraId="27681EA5" w14:textId="4BE8CA9E" w:rsidR="00676E59" w:rsidRPr="00D61D57" w:rsidRDefault="00676E59" w:rsidP="00676E59">
            <w:pPr>
              <w:widowControl w:val="0"/>
              <w:spacing w:after="120"/>
              <w:jc w:val="center"/>
              <w:rPr>
                <w:rFonts w:ascii="GHEA Grapalat" w:hAnsi="GHEA Grapalat" w:cs="Calibri"/>
                <w:color w:val="000000"/>
                <w:sz w:val="20"/>
                <w:szCs w:val="20"/>
              </w:rPr>
            </w:pPr>
            <w:r w:rsidRPr="00676E59">
              <w:rPr>
                <w:rFonts w:ascii="GHEA Grapalat" w:hAnsi="GHEA Grapalat" w:cs="Calibri"/>
                <w:color w:val="000000"/>
                <w:sz w:val="20"/>
                <w:szCs w:val="20"/>
              </w:rPr>
              <w:t>Работы по благоустройству прилегающей территории перед зданием по адресу Рубинянц 17/2, административный район Канакер-Зейтун города Еревана</w:t>
            </w:r>
          </w:p>
        </w:tc>
        <w:tc>
          <w:tcPr>
            <w:tcW w:w="540" w:type="dxa"/>
            <w:textDirection w:val="btLr"/>
            <w:vAlign w:val="center"/>
          </w:tcPr>
          <w:p w14:paraId="606C6B18" w14:textId="24ED427F" w:rsidR="00676E59" w:rsidRPr="00D61D57" w:rsidRDefault="00676E59" w:rsidP="00676E59">
            <w:pPr>
              <w:widowControl w:val="0"/>
              <w:spacing w:after="120"/>
              <w:ind w:left="-95" w:right="-88"/>
              <w:jc w:val="center"/>
              <w:rPr>
                <w:rFonts w:ascii="GHEA Grapalat" w:hAnsi="GHEA Grapalat"/>
                <w:b/>
                <w:bCs/>
                <w:sz w:val="14"/>
                <w:szCs w:val="16"/>
              </w:rPr>
            </w:pPr>
            <w:r w:rsidRPr="00657B38">
              <w:rPr>
                <w:rFonts w:ascii="GHEA Grapalat" w:hAnsi="GHEA Grapalat" w:cs="Arial"/>
                <w:color w:val="000000" w:themeColor="text1"/>
                <w:sz w:val="28"/>
                <w:szCs w:val="28"/>
                <w:vertAlign w:val="superscript"/>
                <w:lang w:val="hy-AM"/>
              </w:rPr>
              <w:t>0%</w:t>
            </w:r>
          </w:p>
        </w:tc>
        <w:tc>
          <w:tcPr>
            <w:tcW w:w="616" w:type="dxa"/>
            <w:gridSpan w:val="2"/>
            <w:textDirection w:val="btLr"/>
            <w:vAlign w:val="center"/>
          </w:tcPr>
          <w:p w14:paraId="3A5558AD" w14:textId="3D1CBDEE" w:rsidR="00676E59" w:rsidRPr="00D61D57" w:rsidRDefault="00676E59" w:rsidP="00676E59">
            <w:pPr>
              <w:widowControl w:val="0"/>
              <w:spacing w:after="120"/>
              <w:ind w:left="-95" w:right="-88"/>
              <w:jc w:val="center"/>
              <w:rPr>
                <w:rFonts w:ascii="GHEA Grapalat" w:hAnsi="GHEA Grapalat"/>
                <w:b/>
                <w:bCs/>
                <w:sz w:val="14"/>
                <w:szCs w:val="16"/>
              </w:rPr>
            </w:pPr>
            <w:r w:rsidRPr="00657B38">
              <w:rPr>
                <w:rFonts w:ascii="GHEA Grapalat" w:hAnsi="GHEA Grapalat" w:cs="Arial"/>
                <w:color w:val="000000" w:themeColor="text1"/>
                <w:sz w:val="28"/>
                <w:szCs w:val="28"/>
                <w:vertAlign w:val="superscript"/>
                <w:lang w:val="hy-AM"/>
              </w:rPr>
              <w:t>0%.</w:t>
            </w:r>
          </w:p>
        </w:tc>
        <w:tc>
          <w:tcPr>
            <w:tcW w:w="431" w:type="dxa"/>
            <w:textDirection w:val="btLr"/>
            <w:vAlign w:val="center"/>
          </w:tcPr>
          <w:p w14:paraId="7737C055" w14:textId="12AF2B5B" w:rsidR="00676E59" w:rsidRPr="00D61D57" w:rsidRDefault="00676E59" w:rsidP="00676E59">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0%</w:t>
            </w:r>
          </w:p>
        </w:tc>
        <w:tc>
          <w:tcPr>
            <w:tcW w:w="556" w:type="dxa"/>
            <w:gridSpan w:val="2"/>
            <w:textDirection w:val="btLr"/>
            <w:vAlign w:val="center"/>
          </w:tcPr>
          <w:p w14:paraId="30DA74C4" w14:textId="651EF801" w:rsidR="00676E59" w:rsidRPr="00D61D57" w:rsidRDefault="00676E59" w:rsidP="00676E59">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0%</w:t>
            </w:r>
          </w:p>
        </w:tc>
        <w:tc>
          <w:tcPr>
            <w:tcW w:w="436" w:type="dxa"/>
            <w:textDirection w:val="btLr"/>
            <w:vAlign w:val="center"/>
          </w:tcPr>
          <w:p w14:paraId="47BE4EA8" w14:textId="701D362C" w:rsidR="00676E59" w:rsidRPr="00D61D57" w:rsidRDefault="00676E59" w:rsidP="00676E59">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50%</w:t>
            </w:r>
          </w:p>
        </w:tc>
        <w:tc>
          <w:tcPr>
            <w:tcW w:w="515" w:type="dxa"/>
            <w:textDirection w:val="btLr"/>
            <w:vAlign w:val="center"/>
          </w:tcPr>
          <w:p w14:paraId="6ADC597F" w14:textId="2BB420D5" w:rsidR="00676E59" w:rsidRPr="00D61D57" w:rsidRDefault="00676E59" w:rsidP="00676E59">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50%</w:t>
            </w:r>
          </w:p>
        </w:tc>
        <w:tc>
          <w:tcPr>
            <w:tcW w:w="477" w:type="dxa"/>
            <w:textDirection w:val="btLr"/>
            <w:vAlign w:val="center"/>
          </w:tcPr>
          <w:p w14:paraId="22624E81" w14:textId="385C661E" w:rsidR="00676E59" w:rsidRPr="00D61D57" w:rsidRDefault="00676E59" w:rsidP="00676E59">
            <w:pPr>
              <w:widowControl w:val="0"/>
              <w:spacing w:after="120"/>
              <w:ind w:left="-95" w:right="-88"/>
              <w:jc w:val="center"/>
              <w:rPr>
                <w:rFonts w:ascii="GHEA Grapalat" w:hAnsi="GHEA Grapalat" w:cs="Arial"/>
                <w:b/>
                <w:bCs/>
                <w:sz w:val="14"/>
                <w:szCs w:val="16"/>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659" w:type="dxa"/>
            <w:textDirection w:val="btLr"/>
            <w:vAlign w:val="center"/>
          </w:tcPr>
          <w:p w14:paraId="306A7DF6" w14:textId="4BC66577" w:rsidR="00676E59" w:rsidRPr="00D61D57" w:rsidRDefault="00676E59" w:rsidP="00676E59">
            <w:pPr>
              <w:widowControl w:val="0"/>
              <w:spacing w:after="120"/>
              <w:ind w:left="-95" w:right="-88"/>
              <w:jc w:val="center"/>
              <w:rPr>
                <w:rFonts w:ascii="GHEA Grapalat" w:hAnsi="GHEA Grapalat" w:cs="Arial"/>
                <w:b/>
                <w:bCs/>
                <w:sz w:val="14"/>
                <w:szCs w:val="16"/>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601" w:type="dxa"/>
            <w:textDirection w:val="btLr"/>
            <w:vAlign w:val="center"/>
          </w:tcPr>
          <w:p w14:paraId="006F0AB5" w14:textId="152F5489" w:rsidR="00676E59" w:rsidRPr="00D61D57" w:rsidRDefault="00676E59" w:rsidP="00676E59">
            <w:pPr>
              <w:widowControl w:val="0"/>
              <w:spacing w:after="120"/>
              <w:ind w:left="-95" w:right="-88"/>
              <w:jc w:val="center"/>
              <w:rPr>
                <w:rFonts w:ascii="GHEA Grapalat" w:hAnsi="GHEA Grapalat" w:cs="Arial"/>
                <w:b/>
                <w:bCs/>
                <w:sz w:val="14"/>
                <w:szCs w:val="16"/>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663" w:type="dxa"/>
            <w:textDirection w:val="btLr"/>
            <w:vAlign w:val="center"/>
          </w:tcPr>
          <w:p w14:paraId="3EFA680B" w14:textId="53CAB820" w:rsidR="00676E59" w:rsidRPr="00D61D57" w:rsidRDefault="00676E59" w:rsidP="00676E59">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594" w:type="dxa"/>
            <w:gridSpan w:val="2"/>
            <w:textDirection w:val="btLr"/>
            <w:vAlign w:val="center"/>
          </w:tcPr>
          <w:p w14:paraId="277640DF" w14:textId="230691D9" w:rsidR="00676E59" w:rsidRPr="00D61D57" w:rsidRDefault="00676E59" w:rsidP="00676E59">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644" w:type="dxa"/>
            <w:textDirection w:val="btLr"/>
            <w:vAlign w:val="center"/>
          </w:tcPr>
          <w:p w14:paraId="7EA365E7" w14:textId="4E15ECBA" w:rsidR="00676E59" w:rsidRPr="00D61D57" w:rsidRDefault="00676E59" w:rsidP="00676E59">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581" w:type="dxa"/>
            <w:textDirection w:val="btLr"/>
            <w:vAlign w:val="center"/>
          </w:tcPr>
          <w:p w14:paraId="5D894647" w14:textId="3A276C92" w:rsidR="00676E59" w:rsidRPr="00D61D57" w:rsidRDefault="00676E59" w:rsidP="00676E59">
            <w:pPr>
              <w:widowControl w:val="0"/>
              <w:spacing w:after="120"/>
              <w:ind w:left="-95" w:right="-88"/>
              <w:jc w:val="center"/>
              <w:rPr>
                <w:rFonts w:ascii="GHEA Grapalat" w:hAnsi="GHEA Grapalat"/>
                <w:b/>
                <w:bCs/>
                <w:sz w:val="14"/>
                <w:szCs w:val="16"/>
                <w:lang w:val="en-US"/>
              </w:rPr>
            </w:pPr>
            <w:r w:rsidRPr="00657B38">
              <w:rPr>
                <w:rFonts w:ascii="GHEA Grapalat" w:hAnsi="GHEA Grapalat" w:cs="Arial"/>
                <w:color w:val="000000" w:themeColor="text1"/>
                <w:sz w:val="28"/>
                <w:szCs w:val="28"/>
                <w:vertAlign w:val="superscript"/>
                <w:lang w:val="hy-AM"/>
              </w:rPr>
              <w:t>100%.</w:t>
            </w:r>
          </w:p>
        </w:tc>
      </w:tr>
      <w:tr w:rsidR="00676E59" w:rsidRPr="00685FDC" w14:paraId="5ADAE951" w14:textId="77777777" w:rsidTr="00676E59">
        <w:trPr>
          <w:cantSplit/>
          <w:trHeight w:val="2840"/>
          <w:jc w:val="center"/>
        </w:trPr>
        <w:tc>
          <w:tcPr>
            <w:tcW w:w="582" w:type="dxa"/>
            <w:vAlign w:val="center"/>
          </w:tcPr>
          <w:p w14:paraId="7EC4ED22" w14:textId="2C69E726" w:rsidR="00676E59" w:rsidRPr="00676E59" w:rsidRDefault="00676E59" w:rsidP="00676E59">
            <w:pPr>
              <w:widowControl w:val="0"/>
              <w:spacing w:after="120"/>
              <w:jc w:val="center"/>
              <w:rPr>
                <w:rFonts w:ascii="GHEA Grapalat" w:hAnsi="GHEA Grapalat"/>
                <w:sz w:val="20"/>
                <w:szCs w:val="16"/>
                <w:lang w:val="hy-AM"/>
              </w:rPr>
            </w:pPr>
            <w:r>
              <w:rPr>
                <w:rFonts w:ascii="GHEA Grapalat" w:hAnsi="GHEA Grapalat"/>
                <w:sz w:val="20"/>
                <w:szCs w:val="16"/>
                <w:lang w:val="hy-AM"/>
              </w:rPr>
              <w:lastRenderedPageBreak/>
              <w:t>2</w:t>
            </w:r>
          </w:p>
        </w:tc>
        <w:tc>
          <w:tcPr>
            <w:tcW w:w="1530" w:type="dxa"/>
            <w:vAlign w:val="center"/>
          </w:tcPr>
          <w:p w14:paraId="63CA20FE" w14:textId="0844924C" w:rsidR="00676E59" w:rsidRPr="009611E0" w:rsidRDefault="00676E59" w:rsidP="00676E59">
            <w:pPr>
              <w:widowControl w:val="0"/>
              <w:spacing w:after="120"/>
              <w:jc w:val="center"/>
              <w:rPr>
                <w:rFonts w:ascii="GHEA Grapalat" w:hAnsi="GHEA Grapalat" w:cs="Calibri"/>
                <w:color w:val="000000"/>
                <w:sz w:val="18"/>
                <w:szCs w:val="18"/>
                <w:lang w:val="hy-AM"/>
              </w:rPr>
            </w:pPr>
            <w:r w:rsidRPr="009611E0">
              <w:rPr>
                <w:rFonts w:ascii="GHEA Grapalat" w:hAnsi="GHEA Grapalat" w:cs="Calibri"/>
                <w:b/>
                <w:bCs/>
                <w:sz w:val="18"/>
                <w:szCs w:val="18"/>
                <w:lang w:val="hy-AM"/>
              </w:rPr>
              <w:t>45611300/105</w:t>
            </w:r>
          </w:p>
        </w:tc>
        <w:tc>
          <w:tcPr>
            <w:tcW w:w="1530" w:type="dxa"/>
            <w:vAlign w:val="center"/>
          </w:tcPr>
          <w:p w14:paraId="5C60A2FD" w14:textId="3CB1EE7C" w:rsidR="00676E59" w:rsidRPr="00D61D57" w:rsidRDefault="00676E59" w:rsidP="00676E59">
            <w:pPr>
              <w:widowControl w:val="0"/>
              <w:spacing w:after="120"/>
              <w:jc w:val="center"/>
              <w:rPr>
                <w:rFonts w:ascii="GHEA Grapalat" w:hAnsi="GHEA Grapalat" w:cs="Calibri"/>
                <w:color w:val="000000"/>
                <w:sz w:val="20"/>
                <w:szCs w:val="20"/>
              </w:rPr>
            </w:pPr>
            <w:r w:rsidRPr="00676E59">
              <w:rPr>
                <w:rFonts w:ascii="GHEA Grapalat" w:hAnsi="GHEA Grapalat" w:cs="Calibri"/>
                <w:color w:val="000000"/>
                <w:sz w:val="20"/>
                <w:szCs w:val="20"/>
              </w:rPr>
              <w:t>Работы по благоустройству прилегающей территории за зданием по адресу Лепсиуса 41, административный район Канакер-Зейтун города Еревана</w:t>
            </w:r>
          </w:p>
        </w:tc>
        <w:tc>
          <w:tcPr>
            <w:tcW w:w="540" w:type="dxa"/>
            <w:textDirection w:val="btLr"/>
            <w:vAlign w:val="center"/>
          </w:tcPr>
          <w:p w14:paraId="0259A146" w14:textId="157CDE14"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616" w:type="dxa"/>
            <w:gridSpan w:val="2"/>
            <w:textDirection w:val="btLr"/>
            <w:vAlign w:val="center"/>
          </w:tcPr>
          <w:p w14:paraId="438CBA58" w14:textId="72607237"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31" w:type="dxa"/>
            <w:textDirection w:val="btLr"/>
            <w:vAlign w:val="center"/>
          </w:tcPr>
          <w:p w14:paraId="08D5997E" w14:textId="790A96B9"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56" w:type="dxa"/>
            <w:gridSpan w:val="2"/>
            <w:textDirection w:val="btLr"/>
            <w:vAlign w:val="center"/>
          </w:tcPr>
          <w:p w14:paraId="056E20E3" w14:textId="26452308"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36" w:type="dxa"/>
            <w:textDirection w:val="btLr"/>
            <w:vAlign w:val="center"/>
          </w:tcPr>
          <w:p w14:paraId="6CF05B16" w14:textId="455DAC11"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515" w:type="dxa"/>
            <w:textDirection w:val="btLr"/>
            <w:vAlign w:val="center"/>
          </w:tcPr>
          <w:p w14:paraId="5BE344CA" w14:textId="359EF0ED"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77" w:type="dxa"/>
            <w:textDirection w:val="btLr"/>
            <w:vAlign w:val="center"/>
          </w:tcPr>
          <w:p w14:paraId="38D2E581" w14:textId="2D8D8B64"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659" w:type="dxa"/>
            <w:textDirection w:val="btLr"/>
            <w:vAlign w:val="center"/>
          </w:tcPr>
          <w:p w14:paraId="0DBB63D4" w14:textId="2A294642"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601" w:type="dxa"/>
            <w:textDirection w:val="btLr"/>
            <w:vAlign w:val="center"/>
          </w:tcPr>
          <w:p w14:paraId="68F166F3" w14:textId="0C791E08"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663" w:type="dxa"/>
            <w:textDirection w:val="btLr"/>
            <w:vAlign w:val="center"/>
          </w:tcPr>
          <w:p w14:paraId="10075531" w14:textId="1D81DA65"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594" w:type="dxa"/>
            <w:gridSpan w:val="2"/>
            <w:textDirection w:val="btLr"/>
            <w:vAlign w:val="center"/>
          </w:tcPr>
          <w:p w14:paraId="045BF546" w14:textId="19A42518"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644" w:type="dxa"/>
            <w:textDirection w:val="btLr"/>
            <w:vAlign w:val="center"/>
          </w:tcPr>
          <w:p w14:paraId="56DD21F2" w14:textId="492FB95F"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581" w:type="dxa"/>
            <w:textDirection w:val="btLr"/>
            <w:vAlign w:val="center"/>
          </w:tcPr>
          <w:p w14:paraId="7C6C1E7F" w14:textId="46E75F6E"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r>
      <w:tr w:rsidR="00676E59" w:rsidRPr="00685FDC" w14:paraId="6D448C63" w14:textId="77777777" w:rsidTr="00676E59">
        <w:trPr>
          <w:cantSplit/>
          <w:trHeight w:val="2840"/>
          <w:jc w:val="center"/>
        </w:trPr>
        <w:tc>
          <w:tcPr>
            <w:tcW w:w="582" w:type="dxa"/>
            <w:vAlign w:val="center"/>
          </w:tcPr>
          <w:p w14:paraId="7200DA62" w14:textId="75D56123" w:rsidR="00676E59" w:rsidRPr="00676E59" w:rsidRDefault="00676E59" w:rsidP="00676E59">
            <w:pPr>
              <w:widowControl w:val="0"/>
              <w:spacing w:after="120"/>
              <w:jc w:val="center"/>
              <w:rPr>
                <w:rFonts w:ascii="GHEA Grapalat" w:hAnsi="GHEA Grapalat"/>
                <w:sz w:val="20"/>
                <w:szCs w:val="16"/>
                <w:lang w:val="hy-AM"/>
              </w:rPr>
            </w:pPr>
            <w:r>
              <w:rPr>
                <w:rFonts w:ascii="GHEA Grapalat" w:hAnsi="GHEA Grapalat"/>
                <w:sz w:val="20"/>
                <w:szCs w:val="16"/>
                <w:lang w:val="hy-AM"/>
              </w:rPr>
              <w:t>3</w:t>
            </w:r>
          </w:p>
        </w:tc>
        <w:tc>
          <w:tcPr>
            <w:tcW w:w="1530" w:type="dxa"/>
            <w:vAlign w:val="center"/>
          </w:tcPr>
          <w:p w14:paraId="25C6D66B" w14:textId="49AD12EC" w:rsidR="00676E59" w:rsidRPr="009611E0" w:rsidRDefault="00676E59" w:rsidP="00676E59">
            <w:pPr>
              <w:widowControl w:val="0"/>
              <w:spacing w:after="120"/>
              <w:jc w:val="center"/>
              <w:rPr>
                <w:rFonts w:ascii="GHEA Grapalat" w:hAnsi="GHEA Grapalat" w:cs="Calibri"/>
                <w:color w:val="000000"/>
                <w:sz w:val="18"/>
                <w:szCs w:val="18"/>
                <w:lang w:val="hy-AM"/>
              </w:rPr>
            </w:pPr>
            <w:r w:rsidRPr="009611E0">
              <w:rPr>
                <w:rFonts w:ascii="GHEA Grapalat" w:hAnsi="GHEA Grapalat" w:cs="Calibri"/>
                <w:b/>
                <w:bCs/>
                <w:sz w:val="18"/>
                <w:szCs w:val="18"/>
                <w:lang w:val="hy-AM"/>
              </w:rPr>
              <w:t>45611300/106</w:t>
            </w:r>
          </w:p>
        </w:tc>
        <w:tc>
          <w:tcPr>
            <w:tcW w:w="1530" w:type="dxa"/>
            <w:vAlign w:val="center"/>
          </w:tcPr>
          <w:p w14:paraId="581C813D" w14:textId="1116D1C8" w:rsidR="00676E59" w:rsidRPr="00D61D57" w:rsidRDefault="00676E59" w:rsidP="00676E59">
            <w:pPr>
              <w:widowControl w:val="0"/>
              <w:spacing w:after="120"/>
              <w:jc w:val="center"/>
              <w:rPr>
                <w:rFonts w:ascii="GHEA Grapalat" w:hAnsi="GHEA Grapalat" w:cs="Calibri"/>
                <w:color w:val="000000"/>
                <w:sz w:val="20"/>
                <w:szCs w:val="20"/>
              </w:rPr>
            </w:pPr>
            <w:r w:rsidRPr="00676E59">
              <w:rPr>
                <w:rFonts w:ascii="GHEA Grapalat" w:hAnsi="GHEA Grapalat" w:cs="Calibri"/>
                <w:color w:val="000000"/>
                <w:sz w:val="20"/>
                <w:szCs w:val="20"/>
              </w:rPr>
              <w:t>Работы по благоустройству прилегающей территории у здания по адресу Д. Анахта 18, административный район Канакер-Зейтун города Еревана</w:t>
            </w:r>
          </w:p>
        </w:tc>
        <w:tc>
          <w:tcPr>
            <w:tcW w:w="540" w:type="dxa"/>
            <w:textDirection w:val="btLr"/>
            <w:vAlign w:val="center"/>
          </w:tcPr>
          <w:p w14:paraId="5896EE1B" w14:textId="3544EAB5"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616" w:type="dxa"/>
            <w:gridSpan w:val="2"/>
            <w:textDirection w:val="btLr"/>
            <w:vAlign w:val="center"/>
          </w:tcPr>
          <w:p w14:paraId="31395FB2" w14:textId="2FED033D"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31" w:type="dxa"/>
            <w:textDirection w:val="btLr"/>
            <w:vAlign w:val="center"/>
          </w:tcPr>
          <w:p w14:paraId="0118F9FF" w14:textId="32A1FAB3"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56" w:type="dxa"/>
            <w:gridSpan w:val="2"/>
            <w:textDirection w:val="btLr"/>
            <w:vAlign w:val="center"/>
          </w:tcPr>
          <w:p w14:paraId="363B664E" w14:textId="0B1B8012"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36" w:type="dxa"/>
            <w:textDirection w:val="btLr"/>
            <w:vAlign w:val="center"/>
          </w:tcPr>
          <w:p w14:paraId="1FD0A0CC" w14:textId="390CDA40"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515" w:type="dxa"/>
            <w:textDirection w:val="btLr"/>
            <w:vAlign w:val="center"/>
          </w:tcPr>
          <w:p w14:paraId="21B5649D" w14:textId="3D1DAD6E"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77" w:type="dxa"/>
            <w:textDirection w:val="btLr"/>
            <w:vAlign w:val="center"/>
          </w:tcPr>
          <w:p w14:paraId="46E19ED8" w14:textId="3693292E"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659" w:type="dxa"/>
            <w:textDirection w:val="btLr"/>
            <w:vAlign w:val="center"/>
          </w:tcPr>
          <w:p w14:paraId="5897AD11" w14:textId="469FA9D8"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601" w:type="dxa"/>
            <w:textDirection w:val="btLr"/>
            <w:vAlign w:val="center"/>
          </w:tcPr>
          <w:p w14:paraId="4DD754E5" w14:textId="76439F07"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663" w:type="dxa"/>
            <w:textDirection w:val="btLr"/>
            <w:vAlign w:val="center"/>
          </w:tcPr>
          <w:p w14:paraId="58E0A85C" w14:textId="1B38CE66"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594" w:type="dxa"/>
            <w:gridSpan w:val="2"/>
            <w:textDirection w:val="btLr"/>
            <w:vAlign w:val="center"/>
          </w:tcPr>
          <w:p w14:paraId="3DA7C317" w14:textId="6D52E675"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644" w:type="dxa"/>
            <w:textDirection w:val="btLr"/>
            <w:vAlign w:val="center"/>
          </w:tcPr>
          <w:p w14:paraId="67F411E2" w14:textId="20601AAE"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581" w:type="dxa"/>
            <w:textDirection w:val="btLr"/>
            <w:vAlign w:val="center"/>
          </w:tcPr>
          <w:p w14:paraId="195F04B6" w14:textId="21EC4893"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r>
      <w:tr w:rsidR="00676E59" w:rsidRPr="00685FDC" w14:paraId="1FE1ED2B" w14:textId="77777777" w:rsidTr="00676E59">
        <w:trPr>
          <w:cantSplit/>
          <w:trHeight w:val="2840"/>
          <w:jc w:val="center"/>
        </w:trPr>
        <w:tc>
          <w:tcPr>
            <w:tcW w:w="582" w:type="dxa"/>
            <w:vAlign w:val="center"/>
          </w:tcPr>
          <w:p w14:paraId="555E674D" w14:textId="15FC6EBC" w:rsidR="00676E59" w:rsidRPr="00676E59" w:rsidRDefault="00676E59" w:rsidP="00676E59">
            <w:pPr>
              <w:widowControl w:val="0"/>
              <w:spacing w:after="120"/>
              <w:jc w:val="center"/>
              <w:rPr>
                <w:rFonts w:ascii="GHEA Grapalat" w:hAnsi="GHEA Grapalat"/>
                <w:sz w:val="20"/>
                <w:szCs w:val="16"/>
                <w:lang w:val="hy-AM"/>
              </w:rPr>
            </w:pPr>
            <w:r>
              <w:rPr>
                <w:rFonts w:ascii="GHEA Grapalat" w:hAnsi="GHEA Grapalat"/>
                <w:sz w:val="20"/>
                <w:szCs w:val="16"/>
                <w:lang w:val="hy-AM"/>
              </w:rPr>
              <w:t>4</w:t>
            </w:r>
          </w:p>
        </w:tc>
        <w:tc>
          <w:tcPr>
            <w:tcW w:w="1530" w:type="dxa"/>
            <w:vAlign w:val="center"/>
          </w:tcPr>
          <w:p w14:paraId="21ADD628" w14:textId="0FBBD31C" w:rsidR="00676E59" w:rsidRPr="009611E0" w:rsidRDefault="00676E59" w:rsidP="00676E59">
            <w:pPr>
              <w:widowControl w:val="0"/>
              <w:spacing w:after="120"/>
              <w:jc w:val="center"/>
              <w:rPr>
                <w:rFonts w:ascii="GHEA Grapalat" w:hAnsi="GHEA Grapalat" w:cs="Calibri"/>
                <w:color w:val="000000"/>
                <w:sz w:val="18"/>
                <w:szCs w:val="18"/>
                <w:lang w:val="hy-AM"/>
              </w:rPr>
            </w:pPr>
            <w:r w:rsidRPr="009611E0">
              <w:rPr>
                <w:rFonts w:ascii="GHEA Grapalat" w:hAnsi="GHEA Grapalat" w:cs="Calibri"/>
                <w:b/>
                <w:bCs/>
                <w:sz w:val="18"/>
                <w:szCs w:val="18"/>
                <w:lang w:val="hy-AM"/>
              </w:rPr>
              <w:t>45611300/107</w:t>
            </w:r>
          </w:p>
        </w:tc>
        <w:tc>
          <w:tcPr>
            <w:tcW w:w="1530" w:type="dxa"/>
            <w:vAlign w:val="center"/>
          </w:tcPr>
          <w:p w14:paraId="24FD8690" w14:textId="337AAB1E" w:rsidR="00676E59" w:rsidRPr="00D61D57" w:rsidRDefault="00676E59" w:rsidP="00676E59">
            <w:pPr>
              <w:widowControl w:val="0"/>
              <w:spacing w:after="120"/>
              <w:jc w:val="center"/>
              <w:rPr>
                <w:rFonts w:ascii="GHEA Grapalat" w:hAnsi="GHEA Grapalat" w:cs="Calibri"/>
                <w:color w:val="000000"/>
                <w:sz w:val="20"/>
                <w:szCs w:val="20"/>
              </w:rPr>
            </w:pPr>
            <w:r w:rsidRPr="00676E59">
              <w:rPr>
                <w:rFonts w:ascii="GHEA Grapalat" w:hAnsi="GHEA Grapalat" w:cs="Calibri"/>
                <w:color w:val="000000"/>
                <w:sz w:val="20"/>
                <w:szCs w:val="20"/>
              </w:rPr>
              <w:t>Работы по благоустройству прилегающей территории за зданием по адресу Ян Райниса 11а, административный район Канакер-Зейтун города Еревана</w:t>
            </w:r>
          </w:p>
        </w:tc>
        <w:tc>
          <w:tcPr>
            <w:tcW w:w="540" w:type="dxa"/>
            <w:textDirection w:val="btLr"/>
            <w:vAlign w:val="center"/>
          </w:tcPr>
          <w:p w14:paraId="2D200779" w14:textId="00A8EE32"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616" w:type="dxa"/>
            <w:gridSpan w:val="2"/>
            <w:textDirection w:val="btLr"/>
            <w:vAlign w:val="center"/>
          </w:tcPr>
          <w:p w14:paraId="40CB7989" w14:textId="6BC6AFE1"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31" w:type="dxa"/>
            <w:textDirection w:val="btLr"/>
            <w:vAlign w:val="center"/>
          </w:tcPr>
          <w:p w14:paraId="590248AC" w14:textId="40564207"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56" w:type="dxa"/>
            <w:gridSpan w:val="2"/>
            <w:textDirection w:val="btLr"/>
            <w:vAlign w:val="center"/>
          </w:tcPr>
          <w:p w14:paraId="47AAC866" w14:textId="482FCC27"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36" w:type="dxa"/>
            <w:textDirection w:val="btLr"/>
            <w:vAlign w:val="center"/>
          </w:tcPr>
          <w:p w14:paraId="7DD6C9B1" w14:textId="6CB7C430"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515" w:type="dxa"/>
            <w:textDirection w:val="btLr"/>
            <w:vAlign w:val="center"/>
          </w:tcPr>
          <w:p w14:paraId="340486EF" w14:textId="60EE6557"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77" w:type="dxa"/>
            <w:textDirection w:val="btLr"/>
            <w:vAlign w:val="center"/>
          </w:tcPr>
          <w:p w14:paraId="2CB94D93" w14:textId="34B296D8"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659" w:type="dxa"/>
            <w:textDirection w:val="btLr"/>
            <w:vAlign w:val="center"/>
          </w:tcPr>
          <w:p w14:paraId="5BE1D692" w14:textId="4251A6F3"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601" w:type="dxa"/>
            <w:textDirection w:val="btLr"/>
            <w:vAlign w:val="center"/>
          </w:tcPr>
          <w:p w14:paraId="01F17489" w14:textId="517E80E2"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663" w:type="dxa"/>
            <w:textDirection w:val="btLr"/>
            <w:vAlign w:val="center"/>
          </w:tcPr>
          <w:p w14:paraId="271068EA" w14:textId="7D233850"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594" w:type="dxa"/>
            <w:gridSpan w:val="2"/>
            <w:textDirection w:val="btLr"/>
            <w:vAlign w:val="center"/>
          </w:tcPr>
          <w:p w14:paraId="3B9594E1" w14:textId="4B344993"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644" w:type="dxa"/>
            <w:textDirection w:val="btLr"/>
            <w:vAlign w:val="center"/>
          </w:tcPr>
          <w:p w14:paraId="747D4B3C" w14:textId="2FF777A0"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581" w:type="dxa"/>
            <w:textDirection w:val="btLr"/>
            <w:vAlign w:val="center"/>
          </w:tcPr>
          <w:p w14:paraId="05BC324A" w14:textId="43B50C31"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r>
      <w:tr w:rsidR="00676E59" w:rsidRPr="00685FDC" w14:paraId="4ED06971" w14:textId="77777777" w:rsidTr="00676E59">
        <w:trPr>
          <w:cantSplit/>
          <w:trHeight w:val="2840"/>
          <w:jc w:val="center"/>
        </w:trPr>
        <w:tc>
          <w:tcPr>
            <w:tcW w:w="582" w:type="dxa"/>
            <w:vAlign w:val="center"/>
          </w:tcPr>
          <w:p w14:paraId="491B1ED4" w14:textId="1030CEE2" w:rsidR="00676E59" w:rsidRPr="00676E59" w:rsidRDefault="00676E59" w:rsidP="00676E59">
            <w:pPr>
              <w:widowControl w:val="0"/>
              <w:spacing w:after="120"/>
              <w:jc w:val="center"/>
              <w:rPr>
                <w:rFonts w:ascii="GHEA Grapalat" w:hAnsi="GHEA Grapalat"/>
                <w:sz w:val="20"/>
                <w:szCs w:val="16"/>
                <w:lang w:val="hy-AM"/>
              </w:rPr>
            </w:pPr>
            <w:r>
              <w:rPr>
                <w:rFonts w:ascii="GHEA Grapalat" w:hAnsi="GHEA Grapalat"/>
                <w:sz w:val="20"/>
                <w:szCs w:val="16"/>
                <w:lang w:val="hy-AM"/>
              </w:rPr>
              <w:lastRenderedPageBreak/>
              <w:t>5</w:t>
            </w:r>
          </w:p>
        </w:tc>
        <w:tc>
          <w:tcPr>
            <w:tcW w:w="1530" w:type="dxa"/>
            <w:vAlign w:val="center"/>
          </w:tcPr>
          <w:p w14:paraId="307A8468" w14:textId="339E97D0" w:rsidR="00676E59" w:rsidRPr="009611E0" w:rsidRDefault="00676E59" w:rsidP="00676E59">
            <w:pPr>
              <w:widowControl w:val="0"/>
              <w:spacing w:after="120"/>
              <w:jc w:val="center"/>
              <w:rPr>
                <w:rFonts w:ascii="GHEA Grapalat" w:hAnsi="GHEA Grapalat" w:cs="Calibri"/>
                <w:color w:val="000000"/>
                <w:sz w:val="18"/>
                <w:szCs w:val="18"/>
                <w:lang w:val="hy-AM"/>
              </w:rPr>
            </w:pPr>
            <w:r w:rsidRPr="009611E0">
              <w:rPr>
                <w:rFonts w:ascii="GHEA Grapalat" w:hAnsi="GHEA Grapalat" w:cs="Calibri"/>
                <w:b/>
                <w:bCs/>
                <w:sz w:val="18"/>
                <w:szCs w:val="18"/>
                <w:lang w:val="hy-AM"/>
              </w:rPr>
              <w:t>45611300/108</w:t>
            </w:r>
          </w:p>
        </w:tc>
        <w:tc>
          <w:tcPr>
            <w:tcW w:w="1530" w:type="dxa"/>
            <w:vAlign w:val="center"/>
          </w:tcPr>
          <w:p w14:paraId="67365801" w14:textId="04035FFD" w:rsidR="00676E59" w:rsidRPr="00D61D57" w:rsidRDefault="00676E59" w:rsidP="00676E59">
            <w:pPr>
              <w:widowControl w:val="0"/>
              <w:spacing w:after="120"/>
              <w:jc w:val="center"/>
              <w:rPr>
                <w:rFonts w:ascii="GHEA Grapalat" w:hAnsi="GHEA Grapalat" w:cs="Calibri"/>
                <w:color w:val="000000"/>
                <w:sz w:val="20"/>
                <w:szCs w:val="20"/>
              </w:rPr>
            </w:pPr>
            <w:r w:rsidRPr="00676E59">
              <w:rPr>
                <w:rFonts w:ascii="GHEA Grapalat" w:hAnsi="GHEA Grapalat" w:cs="Calibri"/>
                <w:color w:val="000000"/>
                <w:sz w:val="20"/>
                <w:szCs w:val="20"/>
              </w:rPr>
              <w:t>Работы по благоустройству прилегающей территории на тупике Нерсисян, возле Дома юных армян (Айордац тун), административный район Канакер-Зейтун города Еревана</w:t>
            </w:r>
          </w:p>
        </w:tc>
        <w:tc>
          <w:tcPr>
            <w:tcW w:w="540" w:type="dxa"/>
            <w:textDirection w:val="btLr"/>
            <w:vAlign w:val="center"/>
          </w:tcPr>
          <w:p w14:paraId="2ADB107B" w14:textId="13A19031"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616" w:type="dxa"/>
            <w:gridSpan w:val="2"/>
            <w:textDirection w:val="btLr"/>
            <w:vAlign w:val="center"/>
          </w:tcPr>
          <w:p w14:paraId="31140AAA" w14:textId="382559DB"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31" w:type="dxa"/>
            <w:textDirection w:val="btLr"/>
            <w:vAlign w:val="center"/>
          </w:tcPr>
          <w:p w14:paraId="68E9D646" w14:textId="0BF4E6ED"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56" w:type="dxa"/>
            <w:gridSpan w:val="2"/>
            <w:textDirection w:val="btLr"/>
            <w:vAlign w:val="center"/>
          </w:tcPr>
          <w:p w14:paraId="6DCE364F" w14:textId="4D4BC6B2"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36" w:type="dxa"/>
            <w:textDirection w:val="btLr"/>
            <w:vAlign w:val="center"/>
          </w:tcPr>
          <w:p w14:paraId="1B0670B5" w14:textId="6F128822"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515" w:type="dxa"/>
            <w:textDirection w:val="btLr"/>
            <w:vAlign w:val="center"/>
          </w:tcPr>
          <w:p w14:paraId="611E9AE8" w14:textId="34FD68A7"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77" w:type="dxa"/>
            <w:textDirection w:val="btLr"/>
            <w:vAlign w:val="center"/>
          </w:tcPr>
          <w:p w14:paraId="6E29973C" w14:textId="78A4A282"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659" w:type="dxa"/>
            <w:textDirection w:val="btLr"/>
            <w:vAlign w:val="center"/>
          </w:tcPr>
          <w:p w14:paraId="4C9BDAA6" w14:textId="5EFB5F3E"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601" w:type="dxa"/>
            <w:textDirection w:val="btLr"/>
            <w:vAlign w:val="center"/>
          </w:tcPr>
          <w:p w14:paraId="121FE3E8" w14:textId="6C81BDD7"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663" w:type="dxa"/>
            <w:textDirection w:val="btLr"/>
            <w:vAlign w:val="center"/>
          </w:tcPr>
          <w:p w14:paraId="6C76E756" w14:textId="485CC5A9"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594" w:type="dxa"/>
            <w:gridSpan w:val="2"/>
            <w:textDirection w:val="btLr"/>
            <w:vAlign w:val="center"/>
          </w:tcPr>
          <w:p w14:paraId="2895C6F4" w14:textId="2A17B53E"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644" w:type="dxa"/>
            <w:textDirection w:val="btLr"/>
            <w:vAlign w:val="center"/>
          </w:tcPr>
          <w:p w14:paraId="14FE4A19" w14:textId="6A90E4FC"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581" w:type="dxa"/>
            <w:textDirection w:val="btLr"/>
            <w:vAlign w:val="center"/>
          </w:tcPr>
          <w:p w14:paraId="7A6D512F" w14:textId="53AD931A" w:rsidR="00676E59" w:rsidRPr="00657B38" w:rsidRDefault="00676E59" w:rsidP="00676E59">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r>
      <w:tr w:rsidR="00676E59" w:rsidRPr="009F3DC7" w14:paraId="5DF5C52B" w14:textId="77777777" w:rsidTr="00676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vAlign w:val="center"/>
          </w:tcPr>
          <w:p w14:paraId="0352712D" w14:textId="77777777" w:rsidR="00676E59" w:rsidRPr="009F3DC7" w:rsidRDefault="00676E59" w:rsidP="00676E5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676E59" w:rsidRPr="00685FDC" w:rsidRDefault="00676E59" w:rsidP="00676E59">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676E59" w:rsidRPr="009F3DC7" w:rsidRDefault="00676E59" w:rsidP="00676E59">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676E59" w:rsidRPr="009F3DC7" w:rsidRDefault="00676E59" w:rsidP="00676E59">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vAlign w:val="center"/>
          </w:tcPr>
          <w:p w14:paraId="54B7B3B4" w14:textId="77777777" w:rsidR="00676E59" w:rsidRPr="009F3DC7" w:rsidRDefault="00676E59" w:rsidP="00676E59">
            <w:pPr>
              <w:widowControl w:val="0"/>
              <w:spacing w:after="160" w:line="360" w:lineRule="auto"/>
              <w:jc w:val="center"/>
              <w:rPr>
                <w:rFonts w:ascii="GHEA Grapalat" w:hAnsi="GHEA Grapalat"/>
              </w:rPr>
            </w:pPr>
          </w:p>
        </w:tc>
        <w:tc>
          <w:tcPr>
            <w:tcW w:w="4343" w:type="dxa"/>
            <w:gridSpan w:val="8"/>
            <w:vAlign w:val="center"/>
          </w:tcPr>
          <w:p w14:paraId="2675D240" w14:textId="77777777" w:rsidR="00676E59" w:rsidRPr="009F3DC7" w:rsidRDefault="00676E59" w:rsidP="00676E5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676E59" w:rsidRPr="00685FDC" w:rsidRDefault="00676E59" w:rsidP="00676E59">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676E59" w:rsidRPr="009F3DC7" w:rsidRDefault="00676E59" w:rsidP="00676E59">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676E59" w:rsidRPr="009F3DC7" w:rsidRDefault="00676E59" w:rsidP="00676E59">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9611E0">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0151E" w14:textId="77777777" w:rsidR="00D74EC6" w:rsidRDefault="00D74EC6">
      <w:r>
        <w:separator/>
      </w:r>
    </w:p>
  </w:endnote>
  <w:endnote w:type="continuationSeparator" w:id="0">
    <w:p w14:paraId="338B16B1" w14:textId="77777777" w:rsidR="00D74EC6" w:rsidRDefault="00D74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48FD2" w14:textId="77777777" w:rsidR="00D74EC6" w:rsidRDefault="00D74EC6">
      <w:r>
        <w:separator/>
      </w:r>
    </w:p>
  </w:footnote>
  <w:footnote w:type="continuationSeparator" w:id="0">
    <w:p w14:paraId="3478C40D" w14:textId="77777777" w:rsidR="00D74EC6" w:rsidRDefault="00D74EC6">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44660203" w14:textId="77777777" w:rsidR="00345422" w:rsidRPr="00810F23" w:rsidRDefault="00345422" w:rsidP="00345422">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8680775" w14:textId="77777777" w:rsidR="00345422" w:rsidRPr="005F2C25" w:rsidRDefault="00345422" w:rsidP="00345422">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5"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3A1027"/>
    <w:multiLevelType w:val="multilevel"/>
    <w:tmpl w:val="D7F69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A00691"/>
    <w:multiLevelType w:val="multilevel"/>
    <w:tmpl w:val="0D5E1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3AE006E"/>
    <w:multiLevelType w:val="multilevel"/>
    <w:tmpl w:val="6AA24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486751BA"/>
    <w:multiLevelType w:val="multilevel"/>
    <w:tmpl w:val="1F008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3F1255"/>
    <w:multiLevelType w:val="multilevel"/>
    <w:tmpl w:val="F184F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64D174B8"/>
    <w:multiLevelType w:val="multilevel"/>
    <w:tmpl w:val="0F5EC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8"/>
  </w:num>
  <w:num w:numId="2" w16cid:durableId="1994988477">
    <w:abstractNumId w:val="4"/>
  </w:num>
  <w:num w:numId="3" w16cid:durableId="1056274121">
    <w:abstractNumId w:val="3"/>
  </w:num>
  <w:num w:numId="4" w16cid:durableId="1485118917">
    <w:abstractNumId w:val="0"/>
  </w:num>
  <w:num w:numId="5" w16cid:durableId="1367367068">
    <w:abstractNumId w:val="6"/>
  </w:num>
  <w:num w:numId="6" w16cid:durableId="1846703372">
    <w:abstractNumId w:val="15"/>
  </w:num>
  <w:num w:numId="7" w16cid:durableId="1765688183">
    <w:abstractNumId w:val="13"/>
  </w:num>
  <w:num w:numId="8" w16cid:durableId="1196889658">
    <w:abstractNumId w:val="9"/>
  </w:num>
  <w:num w:numId="9" w16cid:durableId="1257862318">
    <w:abstractNumId w:val="11"/>
  </w:num>
  <w:num w:numId="10" w16cid:durableId="8777413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57649161">
    <w:abstractNumId w:val="7"/>
  </w:num>
  <w:num w:numId="12" w16cid:durableId="627979086">
    <w:abstractNumId w:val="2"/>
  </w:num>
  <w:num w:numId="13" w16cid:durableId="866218520">
    <w:abstractNumId w:val="1"/>
  </w:num>
  <w:num w:numId="14" w16cid:durableId="2096394289">
    <w:abstractNumId w:val="12"/>
  </w:num>
  <w:num w:numId="15" w16cid:durableId="1919436846">
    <w:abstractNumId w:val="14"/>
  </w:num>
  <w:num w:numId="16" w16cid:durableId="1528256151">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508"/>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143"/>
    <w:rsid w:val="00142496"/>
    <w:rsid w:val="001439BD"/>
    <w:rsid w:val="00143BD7"/>
    <w:rsid w:val="00143E8C"/>
    <w:rsid w:val="00143E9D"/>
    <w:rsid w:val="0014454E"/>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297"/>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59C"/>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A2E"/>
    <w:rsid w:val="002003DE"/>
    <w:rsid w:val="002004DB"/>
    <w:rsid w:val="00201012"/>
    <w:rsid w:val="002017CB"/>
    <w:rsid w:val="0020195C"/>
    <w:rsid w:val="00201DA0"/>
    <w:rsid w:val="00201F2E"/>
    <w:rsid w:val="00201F63"/>
    <w:rsid w:val="00201FCD"/>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4927"/>
    <w:rsid w:val="002250D8"/>
    <w:rsid w:val="0022515E"/>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422"/>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ACF"/>
    <w:rsid w:val="00353BEE"/>
    <w:rsid w:val="0035482E"/>
    <w:rsid w:val="00354AEF"/>
    <w:rsid w:val="0035555B"/>
    <w:rsid w:val="00355B51"/>
    <w:rsid w:val="00355C8C"/>
    <w:rsid w:val="0035631F"/>
    <w:rsid w:val="00356463"/>
    <w:rsid w:val="00356890"/>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258"/>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8C9"/>
    <w:rsid w:val="00375A71"/>
    <w:rsid w:val="00375D38"/>
    <w:rsid w:val="00375E5E"/>
    <w:rsid w:val="00375FD2"/>
    <w:rsid w:val="003760B7"/>
    <w:rsid w:val="00376924"/>
    <w:rsid w:val="00376A9D"/>
    <w:rsid w:val="00377976"/>
    <w:rsid w:val="00377D55"/>
    <w:rsid w:val="003802B8"/>
    <w:rsid w:val="00380721"/>
    <w:rsid w:val="00381658"/>
    <w:rsid w:val="00381E92"/>
    <w:rsid w:val="0038206C"/>
    <w:rsid w:val="00382B60"/>
    <w:rsid w:val="00382E92"/>
    <w:rsid w:val="0038317B"/>
    <w:rsid w:val="00383467"/>
    <w:rsid w:val="00383F7A"/>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7CB"/>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808"/>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6FE3"/>
    <w:rsid w:val="003E7802"/>
    <w:rsid w:val="003F0741"/>
    <w:rsid w:val="003F1EEA"/>
    <w:rsid w:val="003F208A"/>
    <w:rsid w:val="003F24FF"/>
    <w:rsid w:val="003F264A"/>
    <w:rsid w:val="003F28E4"/>
    <w:rsid w:val="003F2EC9"/>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6DA"/>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2768"/>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3A6"/>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47B4F"/>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6C80"/>
    <w:rsid w:val="00587072"/>
    <w:rsid w:val="00587521"/>
    <w:rsid w:val="00587699"/>
    <w:rsid w:val="005876A3"/>
    <w:rsid w:val="00587836"/>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91"/>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A9A"/>
    <w:rsid w:val="0067102D"/>
    <w:rsid w:val="00671313"/>
    <w:rsid w:val="0067134E"/>
    <w:rsid w:val="00671A82"/>
    <w:rsid w:val="0067389F"/>
    <w:rsid w:val="00673BD3"/>
    <w:rsid w:val="00673D0A"/>
    <w:rsid w:val="0067442E"/>
    <w:rsid w:val="00675684"/>
    <w:rsid w:val="00675740"/>
    <w:rsid w:val="0067579A"/>
    <w:rsid w:val="00675873"/>
    <w:rsid w:val="00676178"/>
    <w:rsid w:val="00676E59"/>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E01"/>
    <w:rsid w:val="007E73FD"/>
    <w:rsid w:val="007E7A22"/>
    <w:rsid w:val="007F12DE"/>
    <w:rsid w:val="007F1314"/>
    <w:rsid w:val="007F1C07"/>
    <w:rsid w:val="007F281F"/>
    <w:rsid w:val="007F3AF6"/>
    <w:rsid w:val="007F420E"/>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0892"/>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0750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1E0"/>
    <w:rsid w:val="009619D8"/>
    <w:rsid w:val="00961C7F"/>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245"/>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39D"/>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51A"/>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816"/>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E7D8E"/>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51E"/>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1FA"/>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58"/>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4D4"/>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EAF"/>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14E"/>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57"/>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C6"/>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82A"/>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2C2"/>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5C96"/>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C4C"/>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61E"/>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25"/>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6BE"/>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4BD4"/>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5">
    <w:name w:val="xl245"/>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6">
    <w:name w:val="xl246"/>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7">
    <w:name w:val="xl247"/>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48">
    <w:name w:val="xl248"/>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49">
    <w:name w:val="xl249"/>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0">
    <w:name w:val="xl250"/>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1">
    <w:name w:val="xl251"/>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2">
    <w:name w:val="xl25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3">
    <w:name w:val="xl25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4">
    <w:name w:val="xl254"/>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5">
    <w:name w:val="xl255"/>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6">
    <w:name w:val="xl256"/>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7">
    <w:name w:val="xl257"/>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en-US" w:eastAsia="en-US" w:bidi="ar-SA"/>
    </w:rPr>
  </w:style>
  <w:style w:type="paragraph" w:customStyle="1" w:styleId="xl258">
    <w:name w:val="xl25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9">
    <w:name w:val="xl259"/>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0">
    <w:name w:val="xl260"/>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1">
    <w:name w:val="xl261"/>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2">
    <w:name w:val="xl26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3">
    <w:name w:val="xl26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64">
    <w:name w:val="xl26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5">
    <w:name w:val="xl26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6">
    <w:name w:val="xl266"/>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7">
    <w:name w:val="xl26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8">
    <w:name w:val="xl26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69">
    <w:name w:val="xl269"/>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0">
    <w:name w:val="xl270"/>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1">
    <w:name w:val="xl271"/>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2">
    <w:name w:val="xl27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3">
    <w:name w:val="xl27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74">
    <w:name w:val="xl274"/>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5">
    <w:name w:val="xl275"/>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6">
    <w:name w:val="xl276"/>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7">
    <w:name w:val="xl277"/>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8">
    <w:name w:val="xl278"/>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9">
    <w:name w:val="xl279"/>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80">
    <w:name w:val="xl280"/>
    <w:basedOn w:val="Normal"/>
    <w:rsid w:val="00D61D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1">
    <w:name w:val="xl281"/>
    <w:basedOn w:val="Normal"/>
    <w:rsid w:val="00D61D5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2">
    <w:name w:val="xl282"/>
    <w:basedOn w:val="Normal"/>
    <w:rsid w:val="00D61D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3">
    <w:name w:val="xl283"/>
    <w:basedOn w:val="Normal"/>
    <w:rsid w:val="00D61D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284">
    <w:name w:val="xl28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5">
    <w:name w:val="xl28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6">
    <w:name w:val="xl286"/>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7">
    <w:name w:val="xl28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8">
    <w:name w:val="xl288"/>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9">
    <w:name w:val="xl289"/>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90">
    <w:name w:val="xl290"/>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91">
    <w:name w:val="xl291"/>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292">
    <w:name w:val="xl292"/>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3">
    <w:name w:val="xl293"/>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4">
    <w:name w:val="xl294"/>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5">
    <w:name w:val="xl29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6">
    <w:name w:val="xl296"/>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7">
    <w:name w:val="xl29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8">
    <w:name w:val="xl29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299">
    <w:name w:val="xl299"/>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0">
    <w:name w:val="xl300"/>
    <w:basedOn w:val="Normal"/>
    <w:rsid w:val="00D61D5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1">
    <w:name w:val="xl301"/>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2">
    <w:name w:val="xl302"/>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303">
    <w:name w:val="xl30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4">
    <w:name w:val="xl30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5">
    <w:name w:val="xl305"/>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6">
    <w:name w:val="xl30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7">
    <w:name w:val="xl307"/>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8">
    <w:name w:val="xl308"/>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9">
    <w:name w:val="xl309"/>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0">
    <w:name w:val="xl310"/>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11">
    <w:name w:val="xl311"/>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12">
    <w:name w:val="xl312"/>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3">
    <w:name w:val="xl313"/>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4">
    <w:name w:val="xl314"/>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5">
    <w:name w:val="xl315"/>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6">
    <w:name w:val="xl31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7">
    <w:name w:val="xl317"/>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8">
    <w:name w:val="xl318"/>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9">
    <w:name w:val="xl319"/>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0">
    <w:name w:val="xl320"/>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1">
    <w:name w:val="xl321"/>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2">
    <w:name w:val="xl322"/>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3">
    <w:name w:val="xl323"/>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4">
    <w:name w:val="xl324"/>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5">
    <w:name w:val="xl325"/>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6">
    <w:name w:val="xl326"/>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7">
    <w:name w:val="xl327"/>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8">
    <w:name w:val="xl328"/>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9">
    <w:name w:val="xl329"/>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0">
    <w:name w:val="xl330"/>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1">
    <w:name w:val="xl331"/>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2">
    <w:name w:val="xl332"/>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3">
    <w:name w:val="xl333"/>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4">
    <w:name w:val="xl334"/>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5">
    <w:name w:val="xl335"/>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336">
    <w:name w:val="xl33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337">
    <w:name w:val="xl337"/>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38">
    <w:name w:val="xl338"/>
    <w:basedOn w:val="Normal"/>
    <w:rsid w:val="00D61D5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39">
    <w:name w:val="xl339"/>
    <w:basedOn w:val="Normal"/>
    <w:rsid w:val="00D61D5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40">
    <w:name w:val="xl340"/>
    <w:basedOn w:val="Normal"/>
    <w:rsid w:val="00D61D5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41">
    <w:name w:val="xl341"/>
    <w:basedOn w:val="Normal"/>
    <w:rsid w:val="00D61D5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2">
    <w:name w:val="xl342"/>
    <w:basedOn w:val="Normal"/>
    <w:rsid w:val="00D61D5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3">
    <w:name w:val="xl343"/>
    <w:basedOn w:val="Normal"/>
    <w:rsid w:val="00D61D5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4">
    <w:name w:val="xl344"/>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5142</TotalTime>
  <Pages>1</Pages>
  <Words>24554</Words>
  <Characters>139963</Characters>
  <Application>Microsoft Office Word</Application>
  <DocSecurity>0</DocSecurity>
  <Lines>1166</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164189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2168</cp:revision>
  <cp:lastPrinted>2018-02-16T07:12:00Z</cp:lastPrinted>
  <dcterms:created xsi:type="dcterms:W3CDTF">2019-10-28T07:04:00Z</dcterms:created>
  <dcterms:modified xsi:type="dcterms:W3CDTF">2026-04-29T12:19:00Z</dcterms:modified>
</cp:coreProperties>
</file>